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6EEBF8" w14:textId="040A0077" w:rsidR="00FA294A" w:rsidRPr="00CE1827" w:rsidRDefault="00FA294A" w:rsidP="00FA294A">
      <w:pPr>
        <w:tabs>
          <w:tab w:val="right" w:pos="9638"/>
        </w:tabs>
        <w:rPr>
          <w:rFonts w:ascii="Arial" w:hAnsi="Arial" w:cs="Arial"/>
          <w:b/>
          <w:bCs/>
          <w:sz w:val="24"/>
          <w:szCs w:val="24"/>
          <w:lang w:eastAsia="zh-CN"/>
        </w:rPr>
      </w:pPr>
      <w:r w:rsidRPr="00CE1827">
        <w:rPr>
          <w:rFonts w:ascii="Arial" w:hAnsi="Arial" w:cs="Arial"/>
          <w:b/>
          <w:bCs/>
          <w:sz w:val="24"/>
          <w:szCs w:val="24"/>
        </w:rPr>
        <w:t>SA WG2 Meeting #127Bis</w:t>
      </w:r>
      <w:r w:rsidRPr="00CE1827">
        <w:rPr>
          <w:rFonts w:ascii="Arial" w:hAnsi="Arial" w:cs="Arial"/>
          <w:b/>
          <w:bCs/>
          <w:sz w:val="24"/>
          <w:szCs w:val="24"/>
        </w:rPr>
        <w:tab/>
      </w:r>
      <w:r w:rsidR="00AA1604">
        <w:rPr>
          <w:rFonts w:ascii="Arial" w:hAnsi="Arial" w:cs="Arial"/>
          <w:b/>
          <w:bCs/>
          <w:sz w:val="24"/>
          <w:szCs w:val="24"/>
        </w:rPr>
        <w:t>S2-</w:t>
      </w:r>
      <w:r w:rsidR="004D118D">
        <w:rPr>
          <w:rFonts w:ascii="Arial" w:hAnsi="Arial" w:cs="Arial"/>
          <w:b/>
          <w:bCs/>
          <w:sz w:val="24"/>
          <w:szCs w:val="24"/>
        </w:rPr>
        <w:t>185705</w:t>
      </w:r>
    </w:p>
    <w:p w14:paraId="435F3C45" w14:textId="77777777" w:rsidR="00FA294A" w:rsidRPr="00CE1827" w:rsidRDefault="00FA294A" w:rsidP="00FA294A">
      <w:pPr>
        <w:pBdr>
          <w:bottom w:val="single" w:sz="6" w:space="0" w:color="auto"/>
        </w:pBdr>
        <w:tabs>
          <w:tab w:val="right" w:pos="9638"/>
        </w:tabs>
        <w:rPr>
          <w:rFonts w:ascii="Arial" w:hAnsi="Arial" w:cs="Arial"/>
          <w:b/>
          <w:bCs/>
          <w:sz w:val="24"/>
          <w:szCs w:val="24"/>
        </w:rPr>
      </w:pPr>
      <w:r w:rsidRPr="00CE1827">
        <w:rPr>
          <w:rFonts w:ascii="Arial" w:hAnsi="Arial" w:cs="Arial"/>
          <w:b/>
          <w:sz w:val="24"/>
        </w:rPr>
        <w:t>28 May - 01 June, 2018, Newport Beach, US</w:t>
      </w:r>
      <w:r w:rsidRPr="00CE1827">
        <w:rPr>
          <w:rFonts w:ascii="Arial" w:hAnsi="Arial" w:cs="Arial"/>
          <w:b/>
          <w:bCs/>
        </w:rPr>
        <w:tab/>
      </w:r>
    </w:p>
    <w:p w14:paraId="3797FF3B" w14:textId="08499351" w:rsidR="00FA294A" w:rsidRPr="00CE1827" w:rsidRDefault="00FA294A" w:rsidP="00FA294A">
      <w:pPr>
        <w:ind w:left="2127" w:hanging="2127"/>
        <w:rPr>
          <w:rFonts w:ascii="Arial" w:hAnsi="Arial" w:cs="Arial"/>
          <w:b/>
          <w:lang w:eastAsia="zh-CN"/>
        </w:rPr>
      </w:pPr>
      <w:r w:rsidRPr="00CE1827">
        <w:rPr>
          <w:rFonts w:ascii="Arial" w:hAnsi="Arial" w:cs="Arial"/>
          <w:b/>
        </w:rPr>
        <w:t>Source:</w:t>
      </w:r>
      <w:r w:rsidRPr="00CE1827">
        <w:rPr>
          <w:rFonts w:ascii="Arial" w:hAnsi="Arial" w:cs="Arial"/>
          <w:b/>
        </w:rPr>
        <w:tab/>
      </w:r>
      <w:r w:rsidRPr="00CE1827">
        <w:rPr>
          <w:rFonts w:ascii="Arial" w:hAnsi="Arial" w:cs="Arial"/>
          <w:b/>
          <w:lang w:eastAsia="zh-CN"/>
        </w:rPr>
        <w:t>Huawei, HiSilicon</w:t>
      </w:r>
      <w:r w:rsidR="00B318C1">
        <w:rPr>
          <w:rFonts w:ascii="Arial" w:hAnsi="Arial" w:cs="Arial"/>
          <w:b/>
          <w:lang w:eastAsia="zh-CN"/>
        </w:rPr>
        <w:t>, Orange, AT&amp;T</w:t>
      </w:r>
    </w:p>
    <w:p w14:paraId="3834645E" w14:textId="09E87DD8" w:rsidR="00440983" w:rsidRDefault="00440983">
      <w:pPr>
        <w:ind w:left="2127" w:hanging="2127"/>
        <w:rPr>
          <w:rFonts w:ascii="Arial" w:hAnsi="Arial" w:cs="Arial"/>
          <w:b/>
          <w:lang w:eastAsia="zh-CN"/>
        </w:rPr>
      </w:pPr>
      <w:r>
        <w:rPr>
          <w:rFonts w:ascii="Arial" w:hAnsi="Arial" w:cs="Arial"/>
          <w:b/>
        </w:rPr>
        <w:t>Title:</w:t>
      </w:r>
      <w:r>
        <w:rPr>
          <w:rFonts w:ascii="Arial" w:hAnsi="Arial" w:cs="Arial"/>
          <w:b/>
        </w:rPr>
        <w:tab/>
      </w:r>
      <w:r w:rsidR="00E61DFD">
        <w:rPr>
          <w:rFonts w:ascii="Arial" w:hAnsi="Arial" w:cs="Arial"/>
          <w:b/>
        </w:rPr>
        <w:t>Update</w:t>
      </w:r>
      <w:r w:rsidR="003309DF">
        <w:rPr>
          <w:rFonts w:ascii="Arial" w:hAnsi="Arial" w:cs="Arial"/>
          <w:b/>
        </w:rPr>
        <w:t>s</w:t>
      </w:r>
      <w:r w:rsidR="00E61DFD">
        <w:rPr>
          <w:rFonts w:ascii="Arial" w:hAnsi="Arial" w:cs="Arial"/>
          <w:b/>
        </w:rPr>
        <w:t xml:space="preserve"> </w:t>
      </w:r>
      <w:r w:rsidR="00FA27B4">
        <w:rPr>
          <w:rFonts w:ascii="Arial" w:hAnsi="Arial" w:cs="Arial"/>
          <w:b/>
        </w:rPr>
        <w:t>on text of Key Issue 1 and General Architectural Assumptions with exposure to OAM</w:t>
      </w:r>
    </w:p>
    <w:p w14:paraId="4CFB366D"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F70E87">
        <w:rPr>
          <w:rFonts w:ascii="Arial" w:hAnsi="Arial" w:cs="Arial"/>
          <w:b/>
        </w:rPr>
        <w:t>Approval</w:t>
      </w:r>
    </w:p>
    <w:p w14:paraId="5C63C9FD"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450DFC">
        <w:rPr>
          <w:rFonts w:ascii="Arial" w:hAnsi="Arial" w:cs="Arial"/>
          <w:b/>
        </w:rPr>
        <w:t>6.</w:t>
      </w:r>
      <w:r w:rsidR="00D631B9">
        <w:rPr>
          <w:rFonts w:ascii="Arial" w:hAnsi="Arial" w:cs="Arial"/>
          <w:b/>
        </w:rPr>
        <w:t>11</w:t>
      </w:r>
    </w:p>
    <w:p w14:paraId="7B48D94E"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FF7B4E">
        <w:rPr>
          <w:rFonts w:ascii="Arial" w:hAnsi="Arial" w:cs="Arial"/>
          <w:b/>
        </w:rPr>
        <w:t>FS_</w:t>
      </w:r>
      <w:r w:rsidR="00D631B9">
        <w:rPr>
          <w:rFonts w:ascii="Arial" w:hAnsi="Arial" w:cs="Arial"/>
          <w:b/>
        </w:rPr>
        <w:t>eNA</w:t>
      </w:r>
      <w:proofErr w:type="spellEnd"/>
    </w:p>
    <w:p w14:paraId="34C582D8" w14:textId="353A7362" w:rsidR="00F70E87" w:rsidRPr="00D1739D" w:rsidRDefault="00440983" w:rsidP="00F70E87">
      <w:pPr>
        <w:rPr>
          <w:rFonts w:ascii="Arial" w:hAnsi="Arial" w:cs="Arial"/>
          <w:i/>
          <w:lang w:eastAsia="zh-CN"/>
        </w:rPr>
      </w:pPr>
      <w:r>
        <w:rPr>
          <w:rFonts w:ascii="Arial" w:hAnsi="Arial" w:cs="Arial"/>
          <w:i/>
        </w:rPr>
        <w:t>Abstract of the contribution:</w:t>
      </w:r>
      <w:r w:rsidR="00DC29E4" w:rsidRPr="00DC29E4">
        <w:rPr>
          <w:rFonts w:ascii="Arial" w:hAnsi="Arial" w:cs="Arial"/>
          <w:i/>
        </w:rPr>
        <w:t xml:space="preserve"> </w:t>
      </w:r>
      <w:r w:rsidR="00530E31" w:rsidRPr="00530E31">
        <w:rPr>
          <w:rFonts w:ascii="Arial" w:hAnsi="Arial" w:cs="Arial"/>
          <w:i/>
          <w:lang w:eastAsia="zh-CN"/>
        </w:rPr>
        <w:t xml:space="preserve">This contribution proposes </w:t>
      </w:r>
      <w:r w:rsidR="007319E1">
        <w:rPr>
          <w:rFonts w:ascii="Arial" w:hAnsi="Arial" w:cs="Arial"/>
          <w:i/>
          <w:lang w:eastAsia="zh-CN"/>
        </w:rPr>
        <w:t xml:space="preserve">updates on the text from Section 4.1 </w:t>
      </w:r>
      <w:r w:rsidR="00281263">
        <w:rPr>
          <w:rFonts w:ascii="Arial" w:hAnsi="Arial" w:cs="Arial"/>
          <w:i/>
          <w:lang w:eastAsia="zh-CN"/>
        </w:rPr>
        <w:t xml:space="preserve">and 4.2 </w:t>
      </w:r>
      <w:r w:rsidR="007319E1">
        <w:rPr>
          <w:rFonts w:ascii="Arial" w:hAnsi="Arial" w:cs="Arial"/>
          <w:i/>
          <w:lang w:eastAsia="zh-CN"/>
        </w:rPr>
        <w:t>(General Architecture Assumptions)</w:t>
      </w:r>
      <w:r w:rsidR="007319E1" w:rsidRPr="00530E31">
        <w:rPr>
          <w:rFonts w:ascii="Arial" w:hAnsi="Arial" w:cs="Arial"/>
          <w:i/>
          <w:lang w:eastAsia="zh-CN"/>
        </w:rPr>
        <w:t xml:space="preserve"> </w:t>
      </w:r>
      <w:r w:rsidR="007319E1">
        <w:rPr>
          <w:rFonts w:ascii="Arial" w:hAnsi="Arial" w:cs="Arial"/>
          <w:i/>
          <w:lang w:eastAsia="zh-CN"/>
        </w:rPr>
        <w:t>and Key Issue 1 (</w:t>
      </w:r>
      <w:r w:rsidR="007319E1" w:rsidRPr="007319E1">
        <w:rPr>
          <w:rFonts w:ascii="Arial" w:hAnsi="Arial" w:cs="Arial"/>
          <w:i/>
          <w:lang w:eastAsia="zh-CN"/>
        </w:rPr>
        <w:t>Analytic Information Exposure to 5GS NF</w:t>
      </w:r>
      <w:r w:rsidR="007319E1">
        <w:rPr>
          <w:rFonts w:ascii="Arial" w:hAnsi="Arial" w:cs="Arial"/>
          <w:i/>
          <w:lang w:eastAsia="zh-CN"/>
        </w:rPr>
        <w:t>)</w:t>
      </w:r>
      <w:r w:rsidR="00530E31" w:rsidRPr="00530E31">
        <w:rPr>
          <w:rFonts w:ascii="Arial" w:hAnsi="Arial" w:cs="Arial"/>
          <w:i/>
          <w:lang w:eastAsia="zh-CN"/>
        </w:rPr>
        <w:t>.</w:t>
      </w:r>
    </w:p>
    <w:p w14:paraId="1839558A" w14:textId="674AF8C7" w:rsidR="0029597F" w:rsidRDefault="00F241AD" w:rsidP="00393AF4">
      <w:pPr>
        <w:pStyle w:val="1"/>
        <w:ind w:left="0" w:firstLine="0"/>
        <w:rPr>
          <w:lang w:eastAsia="zh-CN"/>
        </w:rPr>
      </w:pPr>
      <w:r>
        <w:rPr>
          <w:lang w:eastAsia="zh-CN"/>
        </w:rPr>
        <w:t xml:space="preserve">1 </w:t>
      </w:r>
      <w:r w:rsidR="003309DF">
        <w:rPr>
          <w:lang w:eastAsia="zh-CN"/>
        </w:rPr>
        <w:t>Discussion</w:t>
      </w:r>
    </w:p>
    <w:p w14:paraId="78CBF505" w14:textId="66D42999" w:rsidR="00E61DFD" w:rsidRDefault="00E61DFD" w:rsidP="00E61DFD">
      <w:pPr>
        <w:pStyle w:val="B1"/>
        <w:ind w:left="0" w:firstLine="0"/>
        <w:rPr>
          <w:rFonts w:eastAsia="MS Mincho"/>
        </w:rPr>
      </w:pPr>
      <w:r>
        <w:rPr>
          <w:rFonts w:eastAsia="MS Mincho"/>
        </w:rPr>
        <w:t xml:space="preserve">During the last meeting it was included in TR23.791 the General Framework (Section 4.2) where it is defined NWDAF collects data from OAM but it also can send analytics to OAM as </w:t>
      </w:r>
      <w:r w:rsidR="00804261">
        <w:rPr>
          <w:rFonts w:eastAsia="MS Mincho"/>
        </w:rPr>
        <w:t>highlighted in yellow in the text below</w:t>
      </w:r>
      <w:r>
        <w:rPr>
          <w:rFonts w:eastAsia="MS Mincho"/>
        </w:rPr>
        <w:t>:</w:t>
      </w:r>
    </w:p>
    <w:p w14:paraId="43A7D878" w14:textId="2A6F9066" w:rsidR="00E61DFD" w:rsidRPr="00D91728" w:rsidRDefault="00D91728" w:rsidP="00E61DFD">
      <w:pPr>
        <w:pStyle w:val="B1"/>
        <w:ind w:left="0" w:firstLine="0"/>
        <w:rPr>
          <w:b/>
          <w:noProof/>
          <w:color w:val="5B9BD5" w:themeColor="accent1"/>
          <w:sz w:val="24"/>
          <w:lang w:val="en-US" w:eastAsia="zh-CN"/>
        </w:rPr>
      </w:pPr>
      <w:r w:rsidRPr="00D91728">
        <w:rPr>
          <w:b/>
          <w:noProof/>
          <w:color w:val="5B9BD5" w:themeColor="accent1"/>
          <w:sz w:val="24"/>
          <w:lang w:val="en-US" w:eastAsia="zh-CN"/>
        </w:rPr>
        <w:t>--------------------- Extracted from TR 23.791 ------------------------</w:t>
      </w:r>
    </w:p>
    <w:p w14:paraId="0ED78A9C" w14:textId="77777777" w:rsidR="00D91728" w:rsidRPr="00D91728" w:rsidRDefault="00D91728" w:rsidP="00D91728">
      <w:pPr>
        <w:pStyle w:val="2"/>
        <w:rPr>
          <w:color w:val="5B9BD5" w:themeColor="accent1"/>
          <w:lang w:eastAsia="zh-CN"/>
        </w:rPr>
      </w:pPr>
      <w:bookmarkStart w:id="0" w:name="_Toc512408890"/>
      <w:bookmarkStart w:id="1" w:name="_Toc512409019"/>
      <w:bookmarkStart w:id="2" w:name="_Toc512409061"/>
      <w:bookmarkStart w:id="3" w:name="_Toc512409152"/>
      <w:bookmarkStart w:id="4" w:name="_Toc512409537"/>
      <w:r w:rsidRPr="00D91728">
        <w:rPr>
          <w:color w:val="5B9BD5" w:themeColor="accent1"/>
          <w:lang w:eastAsia="zh-CN"/>
        </w:rPr>
        <w:t xml:space="preserve">4.2 </w:t>
      </w:r>
      <w:r w:rsidRPr="00D91728">
        <w:rPr>
          <w:color w:val="5B9BD5" w:themeColor="accent1"/>
        </w:rPr>
        <w:t>General</w:t>
      </w:r>
      <w:r w:rsidRPr="00D91728">
        <w:rPr>
          <w:color w:val="5B9BD5" w:themeColor="accent1"/>
          <w:lang w:eastAsia="zh-CN"/>
        </w:rPr>
        <w:t xml:space="preserve"> </w:t>
      </w:r>
      <w:r w:rsidRPr="00D91728">
        <w:rPr>
          <w:rFonts w:hint="eastAsia"/>
          <w:color w:val="5B9BD5" w:themeColor="accent1"/>
          <w:lang w:eastAsia="zh-CN"/>
        </w:rPr>
        <w:t>F</w:t>
      </w:r>
      <w:r w:rsidRPr="00D91728">
        <w:rPr>
          <w:color w:val="5B9BD5" w:themeColor="accent1"/>
          <w:lang w:eastAsia="zh-CN"/>
        </w:rPr>
        <w:t>ramework</w:t>
      </w:r>
      <w:bookmarkEnd w:id="0"/>
      <w:bookmarkEnd w:id="1"/>
      <w:bookmarkEnd w:id="2"/>
      <w:bookmarkEnd w:id="3"/>
      <w:bookmarkEnd w:id="4"/>
    </w:p>
    <w:p w14:paraId="7DED2F8D" w14:textId="77777777" w:rsidR="00D91728" w:rsidRPr="00D91728" w:rsidRDefault="00D91728" w:rsidP="00D91728">
      <w:pPr>
        <w:rPr>
          <w:color w:val="5B9BD5" w:themeColor="accent1"/>
        </w:rPr>
      </w:pPr>
      <w:r w:rsidRPr="00D91728">
        <w:rPr>
          <w:color w:val="5B9BD5" w:themeColor="accent1"/>
        </w:rPr>
        <w:t>The Figure 4.2-1 shows general framework for 5G network automation in Release 16, depicting that the NWDAF should be able to collect data from the operator OAM, AFs and 5GC network functions.</w:t>
      </w:r>
    </w:p>
    <w:p w14:paraId="0F462CDC" w14:textId="7A29A36D" w:rsidR="00D91728" w:rsidRPr="00D91728" w:rsidRDefault="00D91728" w:rsidP="00D91728">
      <w:pPr>
        <w:pStyle w:val="TF"/>
        <w:rPr>
          <w:rFonts w:ascii="Times New Roman" w:eastAsia="Lucida Grande" w:hAnsi="Times New Roman"/>
          <w:color w:val="5B9BD5" w:themeColor="accent1"/>
          <w:lang w:eastAsia="zh-CN"/>
        </w:rPr>
      </w:pPr>
      <w:r w:rsidRPr="00D91728">
        <w:rPr>
          <w:noProof/>
          <w:color w:val="5B9BD5" w:themeColor="accent1"/>
          <w:lang w:val="en-US" w:eastAsia="zh-CN"/>
        </w:rPr>
        <w:drawing>
          <wp:inline distT="0" distB="0" distL="0" distR="0" wp14:anchorId="1649232F" wp14:editId="14040B13">
            <wp:extent cx="6126480" cy="37490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6480" cy="3749040"/>
                    </a:xfrm>
                    <a:prstGeom prst="rect">
                      <a:avLst/>
                    </a:prstGeom>
                    <a:noFill/>
                    <a:ln>
                      <a:noFill/>
                    </a:ln>
                  </pic:spPr>
                </pic:pic>
              </a:graphicData>
            </a:graphic>
          </wp:inline>
        </w:drawing>
      </w:r>
    </w:p>
    <w:p w14:paraId="1233B87C" w14:textId="77777777" w:rsidR="00D91728" w:rsidRPr="00D91728" w:rsidRDefault="00D91728" w:rsidP="00D91728">
      <w:pPr>
        <w:pStyle w:val="TF"/>
        <w:rPr>
          <w:rFonts w:eastAsia="Lucida Grande"/>
          <w:color w:val="5B9BD5" w:themeColor="accent1"/>
          <w:lang w:eastAsia="zh-CN"/>
        </w:rPr>
      </w:pPr>
      <w:r w:rsidRPr="00D91728">
        <w:rPr>
          <w:rFonts w:ascii="Times New Roman" w:eastAsia="Lucida Grande" w:hAnsi="Times New Roman"/>
          <w:color w:val="5B9BD5" w:themeColor="accent1"/>
          <w:lang w:eastAsia="zh-CN"/>
        </w:rPr>
        <w:t>Figure 4.2-1: general framework for 5G network automation</w:t>
      </w:r>
    </w:p>
    <w:p w14:paraId="6539283D" w14:textId="77777777" w:rsidR="00D91728" w:rsidRPr="00D91728" w:rsidRDefault="00D91728" w:rsidP="00D91728">
      <w:pPr>
        <w:rPr>
          <w:color w:val="5B9BD5" w:themeColor="accent1"/>
        </w:rPr>
      </w:pPr>
      <w:r w:rsidRPr="00D91728">
        <w:rPr>
          <w:color w:val="5B9BD5" w:themeColor="accent1"/>
        </w:rPr>
        <w:t>The NWDAF can</w:t>
      </w:r>
      <w:r w:rsidRPr="00D91728">
        <w:rPr>
          <w:color w:val="5B9BD5" w:themeColor="accent1"/>
          <w:lang w:val="en-US" w:eastAsia="zh-CN"/>
        </w:rPr>
        <w:t xml:space="preserve"> exchange information with OAM</w:t>
      </w:r>
      <w:r w:rsidRPr="00D91728">
        <w:rPr>
          <w:color w:val="5B9BD5" w:themeColor="accent1"/>
        </w:rPr>
        <w:t>. For the collection of OAM data, the NWDAF shall reuse existing mechanisms and interfaces defined by SA5. For OAM information exchange beyond existing mechanisms and interfaces defined by SA5, close co-operation with SA5 is needed.</w:t>
      </w:r>
    </w:p>
    <w:p w14:paraId="5CC99908" w14:textId="77777777" w:rsidR="00D91728" w:rsidRPr="00D91728" w:rsidRDefault="00D91728" w:rsidP="00D91728">
      <w:pPr>
        <w:rPr>
          <w:color w:val="5B9BD5" w:themeColor="accent1"/>
          <w:lang w:eastAsia="zh-CN"/>
        </w:rPr>
      </w:pPr>
      <w:r w:rsidRPr="00D91728">
        <w:rPr>
          <w:color w:val="5B9BD5" w:themeColor="accent1"/>
          <w:lang w:eastAsia="zh-CN"/>
        </w:rPr>
        <w:lastRenderedPageBreak/>
        <w:t xml:space="preserve">Depending on network deployments and on AF(s), the AF may exchange information with the NWDAF via the NEF, or use the service based interfaces </w:t>
      </w:r>
      <w:r w:rsidRPr="00D91728">
        <w:rPr>
          <w:color w:val="5B9BD5" w:themeColor="accent1"/>
          <w:lang w:val="en-US" w:eastAsia="zh-CN"/>
        </w:rPr>
        <w:t xml:space="preserve">to </w:t>
      </w:r>
      <w:r w:rsidRPr="00D91728">
        <w:rPr>
          <w:bCs/>
          <w:color w:val="5B9BD5" w:themeColor="accent1"/>
          <w:lang w:eastAsia="zh-CN"/>
        </w:rPr>
        <w:t xml:space="preserve">access </w:t>
      </w:r>
      <w:r w:rsidRPr="00D91728">
        <w:rPr>
          <w:color w:val="5B9BD5" w:themeColor="accent1"/>
          <w:lang w:val="en-US" w:eastAsia="zh-CN"/>
        </w:rPr>
        <w:t>the NWDAF directly</w:t>
      </w:r>
      <w:r w:rsidRPr="00D91728">
        <w:rPr>
          <w:color w:val="5B9BD5" w:themeColor="accent1"/>
          <w:lang w:eastAsia="zh-CN"/>
        </w:rPr>
        <w:t xml:space="preserve">. </w:t>
      </w:r>
    </w:p>
    <w:p w14:paraId="3D009ED3" w14:textId="77777777" w:rsidR="00D91728" w:rsidRPr="00D91728" w:rsidRDefault="00D91728" w:rsidP="00D91728">
      <w:pPr>
        <w:rPr>
          <w:color w:val="5B9BD5" w:themeColor="accent1"/>
          <w:lang w:val="it-IT" w:eastAsia="zh-CN"/>
        </w:rPr>
      </w:pPr>
      <w:r w:rsidRPr="00D91728">
        <w:rPr>
          <w:color w:val="5B9BD5" w:themeColor="accent1"/>
          <w:lang w:val="it-IT" w:eastAsia="zh-CN"/>
        </w:rPr>
        <w:t>NWDAF accesses network data from data repositories.</w:t>
      </w:r>
    </w:p>
    <w:p w14:paraId="5BD9D31A" w14:textId="77777777" w:rsidR="00D91728" w:rsidRPr="00D91728" w:rsidRDefault="00D91728" w:rsidP="00D91728">
      <w:pPr>
        <w:rPr>
          <w:color w:val="5B9BD5" w:themeColor="accent1"/>
          <w:lang w:eastAsia="zh-CN"/>
        </w:rPr>
      </w:pPr>
      <w:r w:rsidRPr="00D91728">
        <w:rPr>
          <w:color w:val="5B9BD5" w:themeColor="accent1"/>
          <w:lang w:val="en-US"/>
        </w:rPr>
        <w:t xml:space="preserve">For 5GC NFs, </w:t>
      </w:r>
      <w:r w:rsidRPr="00D91728">
        <w:rPr>
          <w:color w:val="5B9BD5" w:themeColor="accent1"/>
        </w:rPr>
        <w:t xml:space="preserve">the NWDAF utilizes </w:t>
      </w:r>
      <w:r w:rsidRPr="00D91728">
        <w:rPr>
          <w:rFonts w:hint="eastAsia"/>
          <w:color w:val="5B9BD5" w:themeColor="accent1"/>
          <w:lang w:eastAsia="zh-CN"/>
        </w:rPr>
        <w:t xml:space="preserve">the </w:t>
      </w:r>
      <w:r w:rsidRPr="00D91728">
        <w:rPr>
          <w:color w:val="5B9BD5" w:themeColor="accent1"/>
        </w:rPr>
        <w:t>service based interfaces to communicate to get network data</w:t>
      </w:r>
      <w:r w:rsidRPr="00D91728">
        <w:rPr>
          <w:rFonts w:hint="eastAsia"/>
          <w:color w:val="5B9BD5" w:themeColor="accent1"/>
          <w:lang w:eastAsia="zh-CN"/>
        </w:rPr>
        <w:t>.</w:t>
      </w:r>
    </w:p>
    <w:p w14:paraId="4E846D1A" w14:textId="77777777" w:rsidR="00D91728" w:rsidRPr="00D91728" w:rsidRDefault="00D91728" w:rsidP="00D91728">
      <w:pPr>
        <w:rPr>
          <w:color w:val="5B9BD5" w:themeColor="accent1"/>
          <w:lang w:eastAsia="zh-CN"/>
        </w:rPr>
      </w:pPr>
      <w:r w:rsidRPr="00302DF6">
        <w:rPr>
          <w:color w:val="5B9BD5" w:themeColor="accent1"/>
          <w:highlight w:val="yellow"/>
          <w:lang w:eastAsia="zh-CN"/>
        </w:rPr>
        <w:t xml:space="preserve">Based on the aforementioned data collection, the NWDAF performs data analysis and provides the analytical </w:t>
      </w:r>
      <w:r w:rsidRPr="00302DF6">
        <w:rPr>
          <w:color w:val="5B9BD5" w:themeColor="accent1"/>
          <w:highlight w:val="yellow"/>
        </w:rPr>
        <w:t>result</w:t>
      </w:r>
      <w:r w:rsidRPr="00302DF6">
        <w:rPr>
          <w:color w:val="5B9BD5" w:themeColor="accent1"/>
          <w:highlight w:val="yellow"/>
          <w:lang w:eastAsia="zh-CN"/>
        </w:rPr>
        <w:t xml:space="preserve"> to the AF, the 5GC NFs and the OAM.</w:t>
      </w:r>
    </w:p>
    <w:p w14:paraId="495A646C" w14:textId="77777777" w:rsidR="00D91728" w:rsidRPr="00CA4EBA" w:rsidRDefault="00D91728" w:rsidP="00D91728">
      <w:pPr>
        <w:pStyle w:val="NO"/>
        <w:ind w:left="0" w:firstLine="0"/>
      </w:pPr>
      <w:r w:rsidRPr="00D91728">
        <w:rPr>
          <w:rFonts w:eastAsia="宋体" w:hint="eastAsia"/>
          <w:color w:val="5B9BD5" w:themeColor="accent1"/>
          <w:lang w:eastAsia="zh-CN"/>
        </w:rPr>
        <w:t>T</w:t>
      </w:r>
      <w:r w:rsidRPr="00D91728">
        <w:rPr>
          <w:rFonts w:eastAsia="宋体"/>
          <w:color w:val="5B9BD5" w:themeColor="accent1"/>
          <w:lang w:eastAsia="zh-CN"/>
        </w:rPr>
        <w:t xml:space="preserve">he output of the analytics provided to the AF and NFs by the NWDAF and vice versa </w:t>
      </w:r>
      <w:r w:rsidRPr="00D91728">
        <w:rPr>
          <w:rFonts w:eastAsia="宋体" w:hint="eastAsia"/>
          <w:color w:val="5B9BD5" w:themeColor="accent1"/>
          <w:lang w:eastAsia="zh-CN"/>
        </w:rPr>
        <w:t>will</w:t>
      </w:r>
      <w:r w:rsidRPr="00D91728">
        <w:rPr>
          <w:rFonts w:eastAsia="宋体"/>
          <w:color w:val="5B9BD5" w:themeColor="accent1"/>
          <w:lang w:eastAsia="zh-CN"/>
        </w:rPr>
        <w:t xml:space="preserve"> </w:t>
      </w:r>
      <w:r w:rsidRPr="00D91728">
        <w:rPr>
          <w:rFonts w:eastAsia="宋体" w:hint="eastAsia"/>
          <w:color w:val="5B9BD5" w:themeColor="accent1"/>
          <w:lang w:eastAsia="zh-CN"/>
        </w:rPr>
        <w:t>be</w:t>
      </w:r>
      <w:r w:rsidRPr="00D91728">
        <w:rPr>
          <w:rFonts w:eastAsia="宋体"/>
          <w:color w:val="5B9BD5" w:themeColor="accent1"/>
          <w:lang w:eastAsia="zh-CN"/>
        </w:rPr>
        <w:t xml:space="preserve"> defined </w:t>
      </w:r>
      <w:r w:rsidRPr="00D91728">
        <w:rPr>
          <w:color w:val="5B9BD5" w:themeColor="accent1"/>
        </w:rPr>
        <w:t xml:space="preserve">depending on the selected solutions for the key issues. </w:t>
      </w:r>
    </w:p>
    <w:p w14:paraId="05E7973B" w14:textId="474015BD" w:rsidR="00D91728" w:rsidRPr="00D91728" w:rsidRDefault="00D91728" w:rsidP="00D91728">
      <w:pPr>
        <w:pStyle w:val="B1"/>
        <w:ind w:left="0" w:firstLine="0"/>
        <w:rPr>
          <w:rFonts w:eastAsia="MS Mincho"/>
          <w:b/>
          <w:color w:val="5B9BD5" w:themeColor="accent1"/>
        </w:rPr>
      </w:pPr>
      <w:r w:rsidRPr="00D91728">
        <w:rPr>
          <w:rFonts w:eastAsia="MS Mincho" w:hint="eastAsia"/>
          <w:b/>
          <w:color w:val="5B9BD5" w:themeColor="accent1"/>
        </w:rPr>
        <w:t>----------------------------------------------------------------------------------------------------------------------------------------------</w:t>
      </w:r>
    </w:p>
    <w:p w14:paraId="19283AA1" w14:textId="77777777" w:rsidR="00E61DFD" w:rsidRDefault="00E61DFD" w:rsidP="00E61DFD">
      <w:pPr>
        <w:pStyle w:val="B1"/>
        <w:ind w:left="0" w:firstLine="0"/>
        <w:rPr>
          <w:rFonts w:eastAsia="MS Mincho"/>
        </w:rPr>
      </w:pPr>
    </w:p>
    <w:p w14:paraId="37097F09" w14:textId="2901E921" w:rsidR="00E61DFD" w:rsidRDefault="00E61DFD" w:rsidP="00E61DFD">
      <w:pPr>
        <w:pStyle w:val="B1"/>
        <w:ind w:left="0" w:firstLine="0"/>
        <w:rPr>
          <w:rFonts w:eastAsia="MS Mincho"/>
        </w:rPr>
      </w:pPr>
      <w:r>
        <w:rPr>
          <w:rFonts w:eastAsia="MS Mincho" w:hint="eastAsia"/>
        </w:rPr>
        <w:t>The text</w:t>
      </w:r>
      <w:r w:rsidR="003309DF">
        <w:rPr>
          <w:rFonts w:eastAsia="MS Mincho"/>
        </w:rPr>
        <w:t>s</w:t>
      </w:r>
      <w:r>
        <w:rPr>
          <w:rFonts w:eastAsia="MS Mincho" w:hint="eastAsia"/>
        </w:rPr>
        <w:t xml:space="preserve"> from </w:t>
      </w:r>
      <w:r w:rsidR="00B04E48">
        <w:rPr>
          <w:rFonts w:eastAsia="MS Mincho"/>
        </w:rPr>
        <w:t xml:space="preserve">General </w:t>
      </w:r>
      <w:r w:rsidR="004B3388">
        <w:rPr>
          <w:rFonts w:eastAsia="MS Mincho"/>
        </w:rPr>
        <w:t>Architectural Assumptions (Section 4.1</w:t>
      </w:r>
      <w:r w:rsidR="00B04E48">
        <w:rPr>
          <w:rFonts w:eastAsia="MS Mincho"/>
        </w:rPr>
        <w:t xml:space="preserve"> and 4.2</w:t>
      </w:r>
      <w:r w:rsidR="004B3388">
        <w:rPr>
          <w:rFonts w:eastAsia="MS Mincho"/>
        </w:rPr>
        <w:t xml:space="preserve">) </w:t>
      </w:r>
      <w:r w:rsidR="003309DF">
        <w:rPr>
          <w:rFonts w:eastAsia="MS Mincho"/>
        </w:rPr>
        <w:t xml:space="preserve">as well as Key Issue </w:t>
      </w:r>
      <w:r w:rsidR="00FA27B4">
        <w:rPr>
          <w:rFonts w:eastAsia="MS Mincho"/>
        </w:rPr>
        <w:t xml:space="preserve">1 </w:t>
      </w:r>
      <w:r w:rsidR="003309DF">
        <w:rPr>
          <w:rFonts w:eastAsia="MS Mincho"/>
        </w:rPr>
        <w:t>(Section 5.2.</w:t>
      </w:r>
      <w:r w:rsidR="00FA27B4">
        <w:rPr>
          <w:rFonts w:eastAsia="MS Mincho"/>
        </w:rPr>
        <w:t>1</w:t>
      </w:r>
      <w:r w:rsidR="003309DF">
        <w:rPr>
          <w:rFonts w:eastAsia="MS Mincho"/>
        </w:rPr>
        <w:t xml:space="preserve">) </w:t>
      </w:r>
      <w:r w:rsidR="004B3388">
        <w:rPr>
          <w:rFonts w:eastAsia="MS Mincho"/>
        </w:rPr>
        <w:t>do not reflect the possibility of OAM also receiving analytics from NWDAF and need to be updated to reflect the General Framework defined in Section 4.2 of TR 23.791.</w:t>
      </w:r>
      <w:r w:rsidR="00804261">
        <w:rPr>
          <w:rFonts w:eastAsia="MS Mincho"/>
        </w:rPr>
        <w:t xml:space="preserve"> The parts of the text that need to be updated are highlighted in green.</w:t>
      </w:r>
    </w:p>
    <w:p w14:paraId="22CADAF4" w14:textId="77777777" w:rsidR="00D91728" w:rsidRDefault="00D91728" w:rsidP="00E61DFD">
      <w:pPr>
        <w:pStyle w:val="B1"/>
        <w:ind w:left="0" w:firstLine="0"/>
        <w:rPr>
          <w:rFonts w:eastAsia="MS Mincho"/>
        </w:rPr>
      </w:pPr>
    </w:p>
    <w:p w14:paraId="5AED7FA7" w14:textId="77777777" w:rsidR="00D91728" w:rsidRPr="00D91728" w:rsidRDefault="00D91728" w:rsidP="00D91728">
      <w:pPr>
        <w:pStyle w:val="B1"/>
        <w:ind w:left="0" w:firstLine="0"/>
        <w:rPr>
          <w:b/>
          <w:noProof/>
          <w:color w:val="5B9BD5" w:themeColor="accent1"/>
          <w:sz w:val="24"/>
          <w:lang w:val="en-US" w:eastAsia="zh-CN"/>
        </w:rPr>
      </w:pPr>
      <w:r w:rsidRPr="00D91728">
        <w:rPr>
          <w:b/>
          <w:noProof/>
          <w:color w:val="5B9BD5" w:themeColor="accent1"/>
          <w:sz w:val="24"/>
          <w:lang w:val="en-US" w:eastAsia="zh-CN"/>
        </w:rPr>
        <w:t>--------------------- Extracted from TR 23.791 ------------------------</w:t>
      </w:r>
    </w:p>
    <w:p w14:paraId="7ED105B0" w14:textId="77777777" w:rsidR="00D91728" w:rsidRPr="00D91728" w:rsidRDefault="00D91728" w:rsidP="00D91728">
      <w:pPr>
        <w:pStyle w:val="2"/>
        <w:rPr>
          <w:color w:val="5B9BD5" w:themeColor="accent1"/>
        </w:rPr>
      </w:pPr>
      <w:r w:rsidRPr="00D91728">
        <w:rPr>
          <w:color w:val="5B9BD5" w:themeColor="accent1"/>
        </w:rPr>
        <w:t>4.1 General</w:t>
      </w:r>
    </w:p>
    <w:p w14:paraId="06425508" w14:textId="77777777" w:rsidR="00794C71" w:rsidRPr="00794C71" w:rsidRDefault="00794C71" w:rsidP="00794C71">
      <w:pPr>
        <w:rPr>
          <w:color w:val="5B9BD5" w:themeColor="accent1"/>
        </w:rPr>
      </w:pPr>
      <w:r w:rsidRPr="00794C71">
        <w:rPr>
          <w:color w:val="5B9BD5" w:themeColor="accent1"/>
        </w:rPr>
        <w:t>The following architectural assumptions are applicable for all potential solutions:</w:t>
      </w:r>
    </w:p>
    <w:p w14:paraId="39C4B912" w14:textId="77777777" w:rsidR="00794C71" w:rsidRPr="00794C71" w:rsidRDefault="00794C71" w:rsidP="00794C71">
      <w:pPr>
        <w:pStyle w:val="B1"/>
        <w:rPr>
          <w:color w:val="5B9BD5" w:themeColor="accent1"/>
        </w:rPr>
      </w:pPr>
      <w:r w:rsidRPr="00794C71">
        <w:rPr>
          <w:color w:val="5B9BD5" w:themeColor="accent1"/>
        </w:rPr>
        <w:t>1</w:t>
      </w:r>
      <w:r w:rsidRPr="00794C71">
        <w:rPr>
          <w:color w:val="5B9BD5" w:themeColor="accent1"/>
        </w:rPr>
        <w:tab/>
        <w:t>The NWDAF (Network Data Analytics Function) as defined in TS 23.503 [4] is used for data collection and data analytics in centralized manner. An NWDAF may be used for analytics for one or more Network Slice.</w:t>
      </w:r>
    </w:p>
    <w:p w14:paraId="4AFCC4F9" w14:textId="77777777" w:rsidR="00794C71" w:rsidRPr="00794C71" w:rsidRDefault="00794C71" w:rsidP="00794C71">
      <w:pPr>
        <w:pStyle w:val="B1"/>
        <w:rPr>
          <w:color w:val="5B9BD5" w:themeColor="accent1"/>
        </w:rPr>
      </w:pPr>
      <w:r w:rsidRPr="00794C71">
        <w:rPr>
          <w:color w:val="5B9BD5" w:themeColor="accent1"/>
        </w:rPr>
        <w:t>2</w:t>
      </w:r>
      <w:r w:rsidRPr="00794C71">
        <w:rPr>
          <w:color w:val="5B9BD5" w:themeColor="accent1"/>
        </w:rPr>
        <w:tab/>
        <w:t>For instances where certain analytics can be performed by a 5GS NF independently, a NWDAF instance specific to that analytic maybe collocated with the 5GS NF. The data utilized by the 5GS NF as input to analytics in this case should also be made available to allow for the centralized NWDAF deployment option.</w:t>
      </w:r>
    </w:p>
    <w:p w14:paraId="5E1D71B3" w14:textId="77777777" w:rsidR="00794C71" w:rsidRPr="00794C71" w:rsidRDefault="00794C71" w:rsidP="00794C71">
      <w:pPr>
        <w:pStyle w:val="B1"/>
        <w:rPr>
          <w:color w:val="5B9BD5" w:themeColor="accent1"/>
        </w:rPr>
      </w:pPr>
      <w:r w:rsidRPr="00794C71">
        <w:rPr>
          <w:color w:val="5B9BD5" w:themeColor="accent1"/>
        </w:rPr>
        <w:t>3</w:t>
      </w:r>
      <w:r w:rsidRPr="00794C71">
        <w:rPr>
          <w:color w:val="5B9BD5" w:themeColor="accent1"/>
        </w:rPr>
        <w:tab/>
      </w:r>
      <w:r w:rsidRPr="00794C71">
        <w:rPr>
          <w:color w:val="5B9BD5" w:themeColor="accent1"/>
          <w:highlight w:val="green"/>
        </w:rPr>
        <w:t>5GS Network Functions decide</w:t>
      </w:r>
      <w:r w:rsidRPr="00794C71">
        <w:rPr>
          <w:color w:val="5B9BD5" w:themeColor="accent1"/>
        </w:rPr>
        <w:t xml:space="preserve"> how to use the data analytics provided by NWDAF to improve the network performance.</w:t>
      </w:r>
    </w:p>
    <w:p w14:paraId="2A9FD9CA" w14:textId="77777777" w:rsidR="00794C71" w:rsidRPr="00794C71" w:rsidRDefault="00794C71" w:rsidP="00794C71">
      <w:pPr>
        <w:pStyle w:val="B1"/>
        <w:rPr>
          <w:color w:val="5B9BD5" w:themeColor="accent1"/>
        </w:rPr>
      </w:pPr>
      <w:r w:rsidRPr="00794C71">
        <w:rPr>
          <w:color w:val="5B9BD5" w:themeColor="accent1"/>
        </w:rPr>
        <w:t>4</w:t>
      </w:r>
      <w:r w:rsidRPr="00794C71">
        <w:rPr>
          <w:color w:val="5B9BD5" w:themeColor="accent1"/>
        </w:rPr>
        <w:tab/>
        <w:t xml:space="preserve">NWDAF utilizes the existing service based interfaces to communicate </w:t>
      </w:r>
      <w:r w:rsidRPr="00794C71">
        <w:rPr>
          <w:color w:val="5B9BD5" w:themeColor="accent1"/>
          <w:highlight w:val="green"/>
        </w:rPr>
        <w:t>with other 5GC Network Functions</w:t>
      </w:r>
      <w:r w:rsidRPr="00794C71">
        <w:rPr>
          <w:color w:val="5B9BD5" w:themeColor="accent1"/>
        </w:rPr>
        <w:t>.</w:t>
      </w:r>
    </w:p>
    <w:p w14:paraId="5172D43A" w14:textId="77777777" w:rsidR="00794C71" w:rsidRPr="00794C71" w:rsidRDefault="00794C71" w:rsidP="00794C71">
      <w:pPr>
        <w:pStyle w:val="B1"/>
        <w:rPr>
          <w:color w:val="5B9BD5" w:themeColor="accent1"/>
        </w:rPr>
      </w:pPr>
      <w:r w:rsidRPr="00794C71">
        <w:rPr>
          <w:color w:val="5B9BD5" w:themeColor="accent1"/>
        </w:rPr>
        <w:t>5</w:t>
      </w:r>
      <w:r w:rsidRPr="00794C71">
        <w:rPr>
          <w:color w:val="5B9BD5" w:themeColor="accent1"/>
        </w:rPr>
        <w:tab/>
        <w:t>A 5GC NF may expose the result of the data analytics to any consumer NF utilizing a service based interface.</w:t>
      </w:r>
    </w:p>
    <w:p w14:paraId="3D44979A" w14:textId="77777777" w:rsidR="00794C71" w:rsidRPr="00794C71" w:rsidRDefault="00794C71" w:rsidP="00794C71">
      <w:pPr>
        <w:pStyle w:val="B1"/>
        <w:rPr>
          <w:color w:val="5B9BD5" w:themeColor="accent1"/>
        </w:rPr>
      </w:pPr>
      <w:r w:rsidRPr="00794C71">
        <w:rPr>
          <w:color w:val="5B9BD5" w:themeColor="accent1"/>
        </w:rPr>
        <w:t>6</w:t>
      </w:r>
      <w:r w:rsidRPr="00794C71">
        <w:rPr>
          <w:color w:val="5B9BD5" w:themeColor="accent1"/>
        </w:rPr>
        <w:tab/>
        <w:t>The interactions between NF(s) and the NWDAF take place in the local PLMN (the reporting NF and the NWDAF belong to the same PLMN).</w:t>
      </w:r>
    </w:p>
    <w:p w14:paraId="1C638A74" w14:textId="57482863" w:rsidR="00D91728" w:rsidRPr="00794C71" w:rsidRDefault="00D91728" w:rsidP="00D91728">
      <w:pPr>
        <w:pStyle w:val="B1"/>
        <w:ind w:left="0" w:firstLine="0"/>
        <w:rPr>
          <w:rFonts w:eastAsia="MS Mincho"/>
          <w:color w:val="5B9BD5" w:themeColor="accent1"/>
        </w:rPr>
      </w:pPr>
    </w:p>
    <w:p w14:paraId="36E4A7EF" w14:textId="4C14B79C" w:rsidR="00D91728" w:rsidRPr="00D91728" w:rsidRDefault="00D91728" w:rsidP="00D91728">
      <w:pPr>
        <w:pStyle w:val="B1"/>
        <w:ind w:left="0" w:firstLine="0"/>
        <w:rPr>
          <w:rFonts w:eastAsia="MS Mincho"/>
          <w:b/>
          <w:color w:val="5B9BD5" w:themeColor="accent1"/>
        </w:rPr>
      </w:pPr>
      <w:r w:rsidRPr="00D91728">
        <w:rPr>
          <w:rFonts w:eastAsia="MS Mincho" w:hint="eastAsia"/>
          <w:b/>
          <w:color w:val="5B9BD5" w:themeColor="accent1"/>
        </w:rPr>
        <w:t>----------------------------------------------------------------------------------------------------------------------------------------------</w:t>
      </w:r>
    </w:p>
    <w:p w14:paraId="6AF3D77A" w14:textId="77777777" w:rsidR="009700CA" w:rsidRDefault="009700CA" w:rsidP="00324178">
      <w:pPr>
        <w:pStyle w:val="B1"/>
        <w:ind w:left="0" w:firstLine="0"/>
        <w:rPr>
          <w:b/>
          <w:noProof/>
          <w:color w:val="5B9BD5" w:themeColor="accent1"/>
          <w:sz w:val="24"/>
          <w:lang w:val="en-US" w:eastAsia="zh-CN"/>
        </w:rPr>
      </w:pPr>
    </w:p>
    <w:p w14:paraId="01A7C581" w14:textId="77777777" w:rsidR="009700CA" w:rsidRPr="00D91728" w:rsidRDefault="009700CA" w:rsidP="009700CA">
      <w:pPr>
        <w:pStyle w:val="B1"/>
        <w:ind w:left="0" w:firstLine="0"/>
        <w:rPr>
          <w:b/>
          <w:noProof/>
          <w:color w:val="5B9BD5" w:themeColor="accent1"/>
          <w:sz w:val="24"/>
          <w:lang w:val="en-US" w:eastAsia="zh-CN"/>
        </w:rPr>
      </w:pPr>
      <w:r w:rsidRPr="00D91728">
        <w:rPr>
          <w:b/>
          <w:noProof/>
          <w:color w:val="5B9BD5" w:themeColor="accent1"/>
          <w:sz w:val="24"/>
          <w:lang w:val="en-US" w:eastAsia="zh-CN"/>
        </w:rPr>
        <w:t>--------------------- Extracted from TR 23.791 ------------------------</w:t>
      </w:r>
    </w:p>
    <w:p w14:paraId="1C508FFA" w14:textId="77777777" w:rsidR="009700CA" w:rsidRPr="00D91728" w:rsidRDefault="009700CA" w:rsidP="009700CA">
      <w:pPr>
        <w:pStyle w:val="2"/>
        <w:rPr>
          <w:color w:val="5B9BD5" w:themeColor="accent1"/>
          <w:lang w:eastAsia="zh-CN"/>
        </w:rPr>
      </w:pPr>
      <w:r w:rsidRPr="00D91728">
        <w:rPr>
          <w:color w:val="5B9BD5" w:themeColor="accent1"/>
          <w:lang w:eastAsia="zh-CN"/>
        </w:rPr>
        <w:t xml:space="preserve">4.2 </w:t>
      </w:r>
      <w:r w:rsidRPr="00D91728">
        <w:rPr>
          <w:color w:val="5B9BD5" w:themeColor="accent1"/>
        </w:rPr>
        <w:t>General</w:t>
      </w:r>
      <w:r w:rsidRPr="00D91728">
        <w:rPr>
          <w:color w:val="5B9BD5" w:themeColor="accent1"/>
          <w:lang w:eastAsia="zh-CN"/>
        </w:rPr>
        <w:t xml:space="preserve"> </w:t>
      </w:r>
      <w:r w:rsidRPr="00D91728">
        <w:rPr>
          <w:rFonts w:hint="eastAsia"/>
          <w:color w:val="5B9BD5" w:themeColor="accent1"/>
          <w:lang w:eastAsia="zh-CN"/>
        </w:rPr>
        <w:t>F</w:t>
      </w:r>
      <w:r w:rsidRPr="00D91728">
        <w:rPr>
          <w:color w:val="5B9BD5" w:themeColor="accent1"/>
          <w:lang w:eastAsia="zh-CN"/>
        </w:rPr>
        <w:t>ramework</w:t>
      </w:r>
    </w:p>
    <w:p w14:paraId="59B02071" w14:textId="77777777" w:rsidR="009700CA" w:rsidRPr="00D91728" w:rsidRDefault="009700CA" w:rsidP="009700CA">
      <w:pPr>
        <w:rPr>
          <w:color w:val="5B9BD5" w:themeColor="accent1"/>
        </w:rPr>
      </w:pPr>
      <w:r w:rsidRPr="00D91728">
        <w:rPr>
          <w:color w:val="5B9BD5" w:themeColor="accent1"/>
        </w:rPr>
        <w:t>The Figure 4.2-1 shows general framework for 5G network automation in Release 16, depicting that the NWDAF should be able to collect data from the operator OAM, AFs and 5GC network functions.</w:t>
      </w:r>
    </w:p>
    <w:p w14:paraId="54D9845A" w14:textId="77777777" w:rsidR="009700CA" w:rsidRPr="00D91728" w:rsidRDefault="009700CA" w:rsidP="009700CA">
      <w:pPr>
        <w:pStyle w:val="TF"/>
        <w:rPr>
          <w:rFonts w:ascii="Times New Roman" w:eastAsia="Lucida Grande" w:hAnsi="Times New Roman"/>
          <w:color w:val="5B9BD5" w:themeColor="accent1"/>
          <w:lang w:eastAsia="zh-CN"/>
        </w:rPr>
      </w:pPr>
      <w:r w:rsidRPr="00D91728">
        <w:rPr>
          <w:noProof/>
          <w:color w:val="5B9BD5" w:themeColor="accent1"/>
          <w:lang w:val="en-US" w:eastAsia="zh-CN"/>
        </w:rPr>
        <w:lastRenderedPageBreak/>
        <w:drawing>
          <wp:inline distT="0" distB="0" distL="0" distR="0" wp14:anchorId="2D57B558" wp14:editId="18D4C2DE">
            <wp:extent cx="6126480" cy="37490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6480" cy="3749040"/>
                    </a:xfrm>
                    <a:prstGeom prst="rect">
                      <a:avLst/>
                    </a:prstGeom>
                    <a:noFill/>
                    <a:ln>
                      <a:noFill/>
                    </a:ln>
                  </pic:spPr>
                </pic:pic>
              </a:graphicData>
            </a:graphic>
          </wp:inline>
        </w:drawing>
      </w:r>
    </w:p>
    <w:p w14:paraId="37B74511" w14:textId="77777777" w:rsidR="009700CA" w:rsidRPr="00D91728" w:rsidRDefault="009700CA" w:rsidP="009700CA">
      <w:pPr>
        <w:pStyle w:val="TF"/>
        <w:rPr>
          <w:rFonts w:eastAsia="Lucida Grande"/>
          <w:color w:val="5B9BD5" w:themeColor="accent1"/>
          <w:lang w:eastAsia="zh-CN"/>
        </w:rPr>
      </w:pPr>
      <w:r w:rsidRPr="00D91728">
        <w:rPr>
          <w:rFonts w:ascii="Times New Roman" w:eastAsia="Lucida Grande" w:hAnsi="Times New Roman"/>
          <w:color w:val="5B9BD5" w:themeColor="accent1"/>
          <w:lang w:eastAsia="zh-CN"/>
        </w:rPr>
        <w:t>Figure 4.2-1: general framework for 5G network automation</w:t>
      </w:r>
    </w:p>
    <w:p w14:paraId="0CE164E3" w14:textId="77777777" w:rsidR="009700CA" w:rsidRPr="00D91728" w:rsidRDefault="009700CA" w:rsidP="009700CA">
      <w:pPr>
        <w:rPr>
          <w:color w:val="5B9BD5" w:themeColor="accent1"/>
        </w:rPr>
      </w:pPr>
      <w:r w:rsidRPr="00D91728">
        <w:rPr>
          <w:color w:val="5B9BD5" w:themeColor="accent1"/>
        </w:rPr>
        <w:t>The NWDAF can</w:t>
      </w:r>
      <w:r w:rsidRPr="00D91728">
        <w:rPr>
          <w:color w:val="5B9BD5" w:themeColor="accent1"/>
          <w:lang w:val="en-US" w:eastAsia="zh-CN"/>
        </w:rPr>
        <w:t xml:space="preserve"> exchange information with OAM</w:t>
      </w:r>
      <w:r w:rsidRPr="00D91728">
        <w:rPr>
          <w:color w:val="5B9BD5" w:themeColor="accent1"/>
        </w:rPr>
        <w:t>. For the collection of OAM data, the NWDAF shall reuse existing mechanisms and interfaces defined by SA5. For OAM information exchange beyond existing mechanisms and interfaces defined by SA5, close co-operation with SA5 is needed.</w:t>
      </w:r>
    </w:p>
    <w:p w14:paraId="3DE8056C" w14:textId="77777777" w:rsidR="009700CA" w:rsidRPr="00D91728" w:rsidRDefault="009700CA" w:rsidP="009700CA">
      <w:pPr>
        <w:rPr>
          <w:color w:val="5B9BD5" w:themeColor="accent1"/>
          <w:lang w:eastAsia="zh-CN"/>
        </w:rPr>
      </w:pPr>
      <w:r w:rsidRPr="00D91728">
        <w:rPr>
          <w:color w:val="5B9BD5" w:themeColor="accent1"/>
          <w:lang w:eastAsia="zh-CN"/>
        </w:rPr>
        <w:t xml:space="preserve">Depending on network deployments and on AF(s), the AF may exchange information with the NWDAF via the NEF, or use the service based interfaces </w:t>
      </w:r>
      <w:r w:rsidRPr="00D91728">
        <w:rPr>
          <w:color w:val="5B9BD5" w:themeColor="accent1"/>
          <w:lang w:val="en-US" w:eastAsia="zh-CN"/>
        </w:rPr>
        <w:t xml:space="preserve">to </w:t>
      </w:r>
      <w:r w:rsidRPr="00D91728">
        <w:rPr>
          <w:bCs/>
          <w:color w:val="5B9BD5" w:themeColor="accent1"/>
          <w:lang w:eastAsia="zh-CN"/>
        </w:rPr>
        <w:t xml:space="preserve">access </w:t>
      </w:r>
      <w:r w:rsidRPr="00D91728">
        <w:rPr>
          <w:color w:val="5B9BD5" w:themeColor="accent1"/>
          <w:lang w:val="en-US" w:eastAsia="zh-CN"/>
        </w:rPr>
        <w:t>the NWDAF directly</w:t>
      </w:r>
      <w:r w:rsidRPr="00D91728">
        <w:rPr>
          <w:color w:val="5B9BD5" w:themeColor="accent1"/>
          <w:lang w:eastAsia="zh-CN"/>
        </w:rPr>
        <w:t xml:space="preserve">. </w:t>
      </w:r>
    </w:p>
    <w:p w14:paraId="0924D97A" w14:textId="77777777" w:rsidR="009700CA" w:rsidRPr="00D91728" w:rsidRDefault="009700CA" w:rsidP="009700CA">
      <w:pPr>
        <w:rPr>
          <w:color w:val="5B9BD5" w:themeColor="accent1"/>
          <w:lang w:val="it-IT" w:eastAsia="zh-CN"/>
        </w:rPr>
      </w:pPr>
      <w:r w:rsidRPr="00D91728">
        <w:rPr>
          <w:color w:val="5B9BD5" w:themeColor="accent1"/>
          <w:lang w:val="it-IT" w:eastAsia="zh-CN"/>
        </w:rPr>
        <w:t>NWDAF accesses network data from data repositories.</w:t>
      </w:r>
    </w:p>
    <w:p w14:paraId="65B7DD9B" w14:textId="77777777" w:rsidR="009700CA" w:rsidRPr="00D91728" w:rsidRDefault="009700CA" w:rsidP="009700CA">
      <w:pPr>
        <w:rPr>
          <w:color w:val="5B9BD5" w:themeColor="accent1"/>
          <w:lang w:eastAsia="zh-CN"/>
        </w:rPr>
      </w:pPr>
      <w:r w:rsidRPr="00302DF6">
        <w:rPr>
          <w:color w:val="5B9BD5" w:themeColor="accent1"/>
          <w:lang w:eastAsia="zh-CN"/>
        </w:rPr>
        <w:t xml:space="preserve">For 5GC NFs, </w:t>
      </w:r>
      <w:r w:rsidRPr="00D91728">
        <w:rPr>
          <w:color w:val="5B9BD5" w:themeColor="accent1"/>
          <w:lang w:eastAsia="zh-CN"/>
        </w:rPr>
        <w:t xml:space="preserve">the NWDAF utilizes </w:t>
      </w:r>
      <w:r w:rsidRPr="00D91728">
        <w:rPr>
          <w:rFonts w:hint="eastAsia"/>
          <w:color w:val="5B9BD5" w:themeColor="accent1"/>
          <w:lang w:eastAsia="zh-CN"/>
        </w:rPr>
        <w:t xml:space="preserve">the </w:t>
      </w:r>
      <w:r w:rsidRPr="00D91728">
        <w:rPr>
          <w:color w:val="5B9BD5" w:themeColor="accent1"/>
          <w:lang w:eastAsia="zh-CN"/>
        </w:rPr>
        <w:t>service based interfaces to communicate to get network data</w:t>
      </w:r>
      <w:r w:rsidRPr="00D91728">
        <w:rPr>
          <w:rFonts w:hint="eastAsia"/>
          <w:color w:val="5B9BD5" w:themeColor="accent1"/>
          <w:lang w:eastAsia="zh-CN"/>
        </w:rPr>
        <w:t>.</w:t>
      </w:r>
    </w:p>
    <w:p w14:paraId="59BD7DAA" w14:textId="77777777" w:rsidR="009700CA" w:rsidRPr="00D91728" w:rsidRDefault="009700CA" w:rsidP="009700CA">
      <w:pPr>
        <w:rPr>
          <w:color w:val="5B9BD5" w:themeColor="accent1"/>
          <w:lang w:eastAsia="zh-CN"/>
        </w:rPr>
      </w:pPr>
      <w:r w:rsidRPr="00302DF6">
        <w:rPr>
          <w:color w:val="5B9BD5" w:themeColor="accent1"/>
          <w:lang w:eastAsia="zh-CN"/>
        </w:rPr>
        <w:t>Based on the aforementioned data collection, the NWDAF performs data analysis and provides the analytical result to the AF, the 5GC NFs and the OAM.</w:t>
      </w:r>
    </w:p>
    <w:p w14:paraId="558AD459" w14:textId="77777777" w:rsidR="009700CA" w:rsidRPr="00CA4EBA" w:rsidRDefault="009700CA" w:rsidP="009700CA">
      <w:pPr>
        <w:pStyle w:val="NO"/>
        <w:ind w:left="0" w:firstLine="0"/>
      </w:pPr>
      <w:r w:rsidRPr="00302DF6">
        <w:rPr>
          <w:rFonts w:eastAsia="宋体"/>
          <w:color w:val="5B9BD5" w:themeColor="accent1"/>
          <w:highlight w:val="green"/>
          <w:lang w:eastAsia="zh-CN"/>
        </w:rPr>
        <w:t>The output of the analytics provided to the AF and NFs</w:t>
      </w:r>
      <w:r w:rsidRPr="00D91728">
        <w:rPr>
          <w:rFonts w:eastAsia="宋体"/>
          <w:color w:val="5B9BD5" w:themeColor="accent1"/>
          <w:lang w:eastAsia="zh-CN"/>
        </w:rPr>
        <w:t xml:space="preserve"> by the NWDAF and vice versa </w:t>
      </w:r>
      <w:r w:rsidRPr="00D91728">
        <w:rPr>
          <w:rFonts w:eastAsia="宋体" w:hint="eastAsia"/>
          <w:color w:val="5B9BD5" w:themeColor="accent1"/>
          <w:lang w:eastAsia="zh-CN"/>
        </w:rPr>
        <w:t>will</w:t>
      </w:r>
      <w:r w:rsidRPr="00D91728">
        <w:rPr>
          <w:rFonts w:eastAsia="宋体"/>
          <w:color w:val="5B9BD5" w:themeColor="accent1"/>
          <w:lang w:eastAsia="zh-CN"/>
        </w:rPr>
        <w:t xml:space="preserve"> </w:t>
      </w:r>
      <w:r w:rsidRPr="00D91728">
        <w:rPr>
          <w:rFonts w:eastAsia="宋体" w:hint="eastAsia"/>
          <w:color w:val="5B9BD5" w:themeColor="accent1"/>
          <w:lang w:eastAsia="zh-CN"/>
        </w:rPr>
        <w:t>be</w:t>
      </w:r>
      <w:r w:rsidRPr="00D91728">
        <w:rPr>
          <w:rFonts w:eastAsia="宋体"/>
          <w:color w:val="5B9BD5" w:themeColor="accent1"/>
          <w:lang w:eastAsia="zh-CN"/>
        </w:rPr>
        <w:t xml:space="preserve"> defined </w:t>
      </w:r>
      <w:r w:rsidRPr="00D91728">
        <w:rPr>
          <w:color w:val="5B9BD5" w:themeColor="accent1"/>
        </w:rPr>
        <w:t xml:space="preserve">depending on the selected solutions for the key issues. </w:t>
      </w:r>
    </w:p>
    <w:p w14:paraId="4A014242" w14:textId="77777777" w:rsidR="009700CA" w:rsidRPr="00D91728" w:rsidRDefault="009700CA" w:rsidP="009700CA">
      <w:pPr>
        <w:pStyle w:val="B1"/>
        <w:ind w:left="0" w:firstLine="0"/>
        <w:rPr>
          <w:rFonts w:eastAsia="MS Mincho"/>
          <w:b/>
          <w:color w:val="5B9BD5" w:themeColor="accent1"/>
        </w:rPr>
      </w:pPr>
      <w:r w:rsidRPr="00D91728">
        <w:rPr>
          <w:rFonts w:eastAsia="MS Mincho" w:hint="eastAsia"/>
          <w:b/>
          <w:color w:val="5B9BD5" w:themeColor="accent1"/>
        </w:rPr>
        <w:t>----------------------------------------------------------------------------------------------------------------------------------------------</w:t>
      </w:r>
    </w:p>
    <w:p w14:paraId="279E5ECE" w14:textId="77777777" w:rsidR="009700CA" w:rsidRDefault="009700CA" w:rsidP="00324178">
      <w:pPr>
        <w:pStyle w:val="B1"/>
        <w:ind w:left="0" w:firstLine="0"/>
        <w:rPr>
          <w:b/>
          <w:noProof/>
          <w:color w:val="5B9BD5" w:themeColor="accent1"/>
          <w:sz w:val="24"/>
          <w:lang w:val="en-US" w:eastAsia="zh-CN"/>
        </w:rPr>
      </w:pPr>
    </w:p>
    <w:p w14:paraId="47D692B3" w14:textId="77777777" w:rsidR="00324178" w:rsidRPr="00D91728" w:rsidRDefault="00324178" w:rsidP="00324178">
      <w:pPr>
        <w:pStyle w:val="B1"/>
        <w:ind w:left="0" w:firstLine="0"/>
        <w:rPr>
          <w:b/>
          <w:noProof/>
          <w:color w:val="5B9BD5" w:themeColor="accent1"/>
          <w:sz w:val="24"/>
          <w:lang w:val="en-US" w:eastAsia="zh-CN"/>
        </w:rPr>
      </w:pPr>
      <w:r w:rsidRPr="00D91728">
        <w:rPr>
          <w:b/>
          <w:noProof/>
          <w:color w:val="5B9BD5" w:themeColor="accent1"/>
          <w:sz w:val="24"/>
          <w:lang w:val="en-US" w:eastAsia="zh-CN"/>
        </w:rPr>
        <w:t>--------------------- Extracted from TR 23.791 ------------------------</w:t>
      </w:r>
    </w:p>
    <w:p w14:paraId="702127D2" w14:textId="77777777" w:rsidR="00FA27B4" w:rsidRPr="00302DF6" w:rsidRDefault="00FA27B4" w:rsidP="00FA27B4">
      <w:pPr>
        <w:pStyle w:val="3"/>
        <w:rPr>
          <w:color w:val="5B9BD5" w:themeColor="accent1"/>
          <w:lang w:eastAsia="zh-CN"/>
        </w:rPr>
      </w:pPr>
      <w:bookmarkStart w:id="5" w:name="_Toc512408907"/>
      <w:bookmarkStart w:id="6" w:name="_Toc512409036"/>
      <w:bookmarkStart w:id="7" w:name="_Toc512409078"/>
      <w:bookmarkStart w:id="8" w:name="_Toc512409169"/>
      <w:bookmarkStart w:id="9" w:name="_Toc512409554"/>
      <w:r w:rsidRPr="00CA4EBA">
        <w:t>5.</w:t>
      </w:r>
      <w:r w:rsidRPr="00CA4EBA">
        <w:rPr>
          <w:lang w:eastAsia="zh-CN"/>
        </w:rPr>
        <w:t>2.1</w:t>
      </w:r>
      <w:r w:rsidRPr="00CA4EBA">
        <w:tab/>
      </w:r>
      <w:r w:rsidRPr="00302DF6">
        <w:rPr>
          <w:color w:val="5B9BD5" w:themeColor="accent1"/>
        </w:rPr>
        <w:t xml:space="preserve">Key Issue 1: </w:t>
      </w:r>
      <w:r w:rsidRPr="00302DF6">
        <w:rPr>
          <w:rFonts w:eastAsia="等线"/>
          <w:color w:val="5B9BD5" w:themeColor="accent1"/>
          <w:sz w:val="32"/>
        </w:rPr>
        <w:t xml:space="preserve">Analytic Information Exposure to </w:t>
      </w:r>
      <w:r w:rsidRPr="00C73E5C">
        <w:rPr>
          <w:rFonts w:eastAsia="等线"/>
          <w:color w:val="5B9BD5" w:themeColor="accent1"/>
          <w:sz w:val="32"/>
          <w:highlight w:val="green"/>
        </w:rPr>
        <w:t>5GS NF</w:t>
      </w:r>
      <w:bookmarkEnd w:id="5"/>
      <w:bookmarkEnd w:id="6"/>
      <w:bookmarkEnd w:id="7"/>
      <w:bookmarkEnd w:id="8"/>
      <w:bookmarkEnd w:id="9"/>
    </w:p>
    <w:p w14:paraId="4301A404" w14:textId="77777777" w:rsidR="00FA27B4" w:rsidRPr="00302DF6" w:rsidRDefault="00FA27B4" w:rsidP="00FA27B4">
      <w:pPr>
        <w:pStyle w:val="4"/>
        <w:rPr>
          <w:color w:val="5B9BD5" w:themeColor="accent1"/>
        </w:rPr>
      </w:pPr>
      <w:r w:rsidRPr="00302DF6">
        <w:rPr>
          <w:color w:val="5B9BD5" w:themeColor="accent1"/>
        </w:rPr>
        <w:t>5.</w:t>
      </w:r>
      <w:r w:rsidRPr="00302DF6">
        <w:rPr>
          <w:color w:val="5B9BD5" w:themeColor="accent1"/>
          <w:lang w:eastAsia="zh-CN"/>
        </w:rPr>
        <w:t>2.1.1</w:t>
      </w:r>
      <w:r w:rsidRPr="00302DF6">
        <w:rPr>
          <w:color w:val="5B9BD5" w:themeColor="accent1"/>
        </w:rPr>
        <w:tab/>
        <w:t>Description</w:t>
      </w:r>
    </w:p>
    <w:p w14:paraId="30FE09B1" w14:textId="77777777" w:rsidR="00FA27B4" w:rsidRPr="00302DF6" w:rsidRDefault="00FA27B4" w:rsidP="00FA27B4">
      <w:pPr>
        <w:rPr>
          <w:rFonts w:eastAsia="等线"/>
          <w:color w:val="5B9BD5" w:themeColor="accent1"/>
          <w:lang w:eastAsia="zh-CN"/>
        </w:rPr>
      </w:pPr>
      <w:r w:rsidRPr="00302DF6">
        <w:rPr>
          <w:rFonts w:eastAsia="等线"/>
          <w:color w:val="5B9BD5" w:themeColor="accent1"/>
          <w:highlight w:val="green"/>
          <w:lang w:eastAsia="zh-CN"/>
        </w:rPr>
        <w:t>A 5GS NF</w:t>
      </w:r>
      <w:r w:rsidRPr="00302DF6">
        <w:rPr>
          <w:rFonts w:eastAsia="等线"/>
          <w:color w:val="5B9BD5" w:themeColor="accent1"/>
          <w:lang w:eastAsia="zh-CN"/>
        </w:rPr>
        <w:t xml:space="preserve"> may request or subscribe from NWDAF for providing analytic information to facilitate </w:t>
      </w:r>
      <w:r w:rsidRPr="00302DF6">
        <w:rPr>
          <w:rFonts w:eastAsia="等线"/>
          <w:color w:val="5B9BD5" w:themeColor="accent1"/>
          <w:highlight w:val="green"/>
          <w:lang w:eastAsia="zh-CN"/>
        </w:rPr>
        <w:t>the NF f</w:t>
      </w:r>
      <w:r w:rsidRPr="00302DF6">
        <w:rPr>
          <w:rFonts w:eastAsia="等线"/>
          <w:color w:val="5B9BD5" w:themeColor="accent1"/>
          <w:lang w:eastAsia="zh-CN"/>
        </w:rPr>
        <w:t>or decision making. The analytic information may be requested and/or provided prior to or after UE registration or a PDU session establishment.</w:t>
      </w:r>
    </w:p>
    <w:p w14:paraId="1CC695C8" w14:textId="77777777" w:rsidR="00FA27B4" w:rsidRPr="00302DF6" w:rsidRDefault="00FA27B4" w:rsidP="00FA27B4">
      <w:pPr>
        <w:rPr>
          <w:rFonts w:eastAsia="等线"/>
          <w:color w:val="5B9BD5" w:themeColor="accent1"/>
          <w:lang w:eastAsia="zh-CN"/>
        </w:rPr>
      </w:pPr>
      <w:r w:rsidRPr="00302DF6">
        <w:rPr>
          <w:rFonts w:eastAsia="等线"/>
          <w:color w:val="5B9BD5" w:themeColor="accent1"/>
          <w:highlight w:val="green"/>
          <w:lang w:eastAsia="zh-CN"/>
        </w:rPr>
        <w:t>The 5GS NF</w:t>
      </w:r>
      <w:r w:rsidRPr="00302DF6">
        <w:rPr>
          <w:rFonts w:eastAsia="等线"/>
          <w:color w:val="5B9BD5" w:themeColor="accent1"/>
          <w:lang w:eastAsia="zh-CN"/>
        </w:rPr>
        <w:t xml:space="preserve"> may indicate in the request the expected output from the NWDAF. Based on the input from the </w:t>
      </w:r>
      <w:r w:rsidRPr="00302DF6">
        <w:rPr>
          <w:rFonts w:eastAsia="等线"/>
          <w:color w:val="5B9BD5" w:themeColor="accent1"/>
          <w:highlight w:val="green"/>
          <w:lang w:eastAsia="zh-CN"/>
        </w:rPr>
        <w:t>5GS NF</w:t>
      </w:r>
      <w:r w:rsidRPr="00302DF6">
        <w:rPr>
          <w:rFonts w:eastAsia="等线"/>
          <w:color w:val="5B9BD5" w:themeColor="accent1"/>
          <w:lang w:eastAsia="zh-CN"/>
        </w:rPr>
        <w:t xml:space="preserve">, the NWDAF needs to provide the analytic information </w:t>
      </w:r>
      <w:r w:rsidRPr="00302DF6">
        <w:rPr>
          <w:rFonts w:eastAsia="等线"/>
          <w:color w:val="5B9BD5" w:themeColor="accent1"/>
          <w:highlight w:val="green"/>
          <w:lang w:eastAsia="zh-CN"/>
        </w:rPr>
        <w:t>to the NF.</w:t>
      </w:r>
    </w:p>
    <w:p w14:paraId="096CE244" w14:textId="77777777" w:rsidR="00FA27B4" w:rsidRPr="00302DF6" w:rsidRDefault="00FA27B4" w:rsidP="00FA27B4">
      <w:pPr>
        <w:tabs>
          <w:tab w:val="left" w:pos="7450"/>
        </w:tabs>
        <w:rPr>
          <w:rFonts w:eastAsia="等线"/>
          <w:color w:val="5B9BD5" w:themeColor="accent1"/>
          <w:lang w:eastAsia="zh-CN"/>
        </w:rPr>
      </w:pPr>
      <w:r w:rsidRPr="00302DF6">
        <w:rPr>
          <w:rFonts w:eastAsia="等线"/>
          <w:color w:val="5B9BD5" w:themeColor="accent1"/>
          <w:lang w:eastAsia="zh-CN"/>
        </w:rPr>
        <w:t>In this key issue, the following mechanisms need to be studied:</w:t>
      </w:r>
    </w:p>
    <w:p w14:paraId="3130FE8E" w14:textId="77777777" w:rsidR="00FA27B4" w:rsidRPr="00302DF6" w:rsidRDefault="00FA27B4" w:rsidP="00FA27B4">
      <w:pPr>
        <w:pStyle w:val="B1"/>
        <w:rPr>
          <w:color w:val="5B9BD5" w:themeColor="accent1"/>
        </w:rPr>
      </w:pPr>
      <w:r w:rsidRPr="00302DF6">
        <w:rPr>
          <w:color w:val="5B9BD5" w:themeColor="accent1"/>
        </w:rPr>
        <w:lastRenderedPageBreak/>
        <w:t>-</w:t>
      </w:r>
      <w:r w:rsidRPr="00302DF6">
        <w:rPr>
          <w:color w:val="5B9BD5" w:themeColor="accent1"/>
        </w:rPr>
        <w:tab/>
      </w:r>
      <w:r w:rsidRPr="00302DF6">
        <w:rPr>
          <w:color w:val="5B9BD5" w:themeColor="accent1"/>
          <w:highlight w:val="green"/>
        </w:rPr>
        <w:t>How a 5GS NF</w:t>
      </w:r>
      <w:r w:rsidRPr="00302DF6">
        <w:rPr>
          <w:color w:val="5B9BD5" w:themeColor="accent1"/>
        </w:rPr>
        <w:t xml:space="preserve"> requests or subscribes to the NWDAF for providing analytic information (or relevant analytic information subset);</w:t>
      </w:r>
    </w:p>
    <w:p w14:paraId="3FA25BBD" w14:textId="77777777" w:rsidR="00FA27B4" w:rsidRPr="00302DF6" w:rsidRDefault="00FA27B4" w:rsidP="00FA27B4">
      <w:pPr>
        <w:pStyle w:val="B1"/>
        <w:rPr>
          <w:color w:val="5B9BD5" w:themeColor="accent1"/>
        </w:rPr>
      </w:pPr>
      <w:r w:rsidRPr="00302DF6">
        <w:rPr>
          <w:color w:val="5B9BD5" w:themeColor="accent1"/>
        </w:rPr>
        <w:t>-</w:t>
      </w:r>
      <w:r w:rsidRPr="00302DF6">
        <w:rPr>
          <w:color w:val="5B9BD5" w:themeColor="accent1"/>
        </w:rPr>
        <w:tab/>
        <w:t xml:space="preserve">How the NWDAF provides/updates the analytic information to the </w:t>
      </w:r>
      <w:r w:rsidRPr="00302DF6">
        <w:rPr>
          <w:color w:val="5B9BD5" w:themeColor="accent1"/>
          <w:highlight w:val="green"/>
        </w:rPr>
        <w:t>5GS NF.</w:t>
      </w:r>
    </w:p>
    <w:p w14:paraId="2A7204D5" w14:textId="77777777" w:rsidR="00A34FF3" w:rsidRPr="00D91728" w:rsidRDefault="00A34FF3" w:rsidP="00A34FF3">
      <w:pPr>
        <w:pStyle w:val="B1"/>
        <w:ind w:left="0" w:firstLine="0"/>
        <w:rPr>
          <w:rFonts w:eastAsia="MS Mincho"/>
          <w:b/>
          <w:color w:val="5B9BD5" w:themeColor="accent1"/>
        </w:rPr>
      </w:pPr>
      <w:r w:rsidRPr="00D91728">
        <w:rPr>
          <w:rFonts w:eastAsia="MS Mincho" w:hint="eastAsia"/>
          <w:b/>
          <w:color w:val="5B9BD5" w:themeColor="accent1"/>
        </w:rPr>
        <w:t>----------------------------------------------------------------------------------------------------------------------------------------------</w:t>
      </w:r>
    </w:p>
    <w:p w14:paraId="107BF7FF" w14:textId="77777777" w:rsidR="00FA27B4" w:rsidRDefault="00FA27B4" w:rsidP="00E61DFD">
      <w:pPr>
        <w:pStyle w:val="B1"/>
        <w:ind w:left="0" w:firstLine="0"/>
        <w:rPr>
          <w:rFonts w:eastAsia="MS Mincho"/>
        </w:rPr>
      </w:pPr>
    </w:p>
    <w:p w14:paraId="27658724" w14:textId="47500ECF" w:rsidR="0078377D" w:rsidRDefault="002C23A2" w:rsidP="00E61DFD">
      <w:pPr>
        <w:pStyle w:val="B1"/>
        <w:ind w:left="0" w:firstLine="0"/>
        <w:rPr>
          <w:rFonts w:eastAsia="MS Mincho"/>
        </w:rPr>
      </w:pPr>
      <w:r>
        <w:rPr>
          <w:rFonts w:eastAsia="MS Mincho" w:hint="eastAsia"/>
        </w:rPr>
        <w:t xml:space="preserve">This paper proposes the </w:t>
      </w:r>
      <w:r>
        <w:rPr>
          <w:rFonts w:eastAsia="MS Mincho"/>
        </w:rPr>
        <w:t>following</w:t>
      </w:r>
      <w:r>
        <w:rPr>
          <w:rFonts w:eastAsia="MS Mincho" w:hint="eastAsia"/>
        </w:rPr>
        <w:t xml:space="preserve"> </w:t>
      </w:r>
      <w:r>
        <w:rPr>
          <w:rFonts w:eastAsia="MS Mincho"/>
        </w:rPr>
        <w:t>changes for TR23.791:</w:t>
      </w:r>
    </w:p>
    <w:p w14:paraId="6AB89C46" w14:textId="0FCAB427" w:rsidR="002C23A2" w:rsidRDefault="002C23A2" w:rsidP="002C23A2">
      <w:pPr>
        <w:pStyle w:val="B1"/>
        <w:numPr>
          <w:ilvl w:val="0"/>
          <w:numId w:val="72"/>
        </w:numPr>
        <w:rPr>
          <w:rFonts w:eastAsia="MS Mincho"/>
        </w:rPr>
      </w:pPr>
      <w:r>
        <w:rPr>
          <w:rFonts w:eastAsia="MS Mincho" w:hint="eastAsia"/>
        </w:rPr>
        <w:t>Update the text from Section 4.1</w:t>
      </w:r>
      <w:r w:rsidR="009700CA">
        <w:rPr>
          <w:rFonts w:eastAsia="MS Mincho"/>
        </w:rPr>
        <w:t>, and 4.2</w:t>
      </w:r>
      <w:r>
        <w:rPr>
          <w:rFonts w:eastAsia="MS Mincho" w:hint="eastAsia"/>
        </w:rPr>
        <w:t xml:space="preserve"> to include the reference to analytics being sent to OAM</w:t>
      </w:r>
    </w:p>
    <w:p w14:paraId="703FE779" w14:textId="4B512247" w:rsidR="002C23A2" w:rsidRDefault="002C23A2" w:rsidP="002C23A2">
      <w:pPr>
        <w:pStyle w:val="B1"/>
        <w:numPr>
          <w:ilvl w:val="0"/>
          <w:numId w:val="72"/>
        </w:numPr>
        <w:rPr>
          <w:rFonts w:eastAsia="MS Mincho"/>
        </w:rPr>
      </w:pPr>
      <w:r>
        <w:rPr>
          <w:rFonts w:eastAsia="MS Mincho"/>
        </w:rPr>
        <w:t xml:space="preserve">Update the title and text of Key Issue </w:t>
      </w:r>
      <w:r w:rsidR="00FA27B4">
        <w:rPr>
          <w:rFonts w:eastAsia="MS Mincho"/>
        </w:rPr>
        <w:t>1</w:t>
      </w:r>
      <w:r>
        <w:rPr>
          <w:rFonts w:eastAsia="MS Mincho"/>
        </w:rPr>
        <w:t>, to include</w:t>
      </w:r>
      <w:r w:rsidR="00302DF6">
        <w:rPr>
          <w:rFonts w:eastAsia="MS Mincho"/>
        </w:rPr>
        <w:t xml:space="preserve"> </w:t>
      </w:r>
      <w:r w:rsidR="00FA27B4">
        <w:rPr>
          <w:rFonts w:eastAsia="MS Mincho"/>
        </w:rPr>
        <w:t xml:space="preserve">the exposure of </w:t>
      </w:r>
      <w:r>
        <w:rPr>
          <w:rFonts w:eastAsia="MS Mincho"/>
        </w:rPr>
        <w:t>analytics towards OAM.</w:t>
      </w:r>
    </w:p>
    <w:p w14:paraId="7CFE3575" w14:textId="77777777" w:rsidR="0078377D" w:rsidRDefault="0078377D" w:rsidP="00E61DFD">
      <w:pPr>
        <w:pStyle w:val="B1"/>
        <w:ind w:left="0" w:firstLine="0"/>
        <w:rPr>
          <w:rFonts w:eastAsia="MS Mincho"/>
        </w:rPr>
      </w:pPr>
    </w:p>
    <w:p w14:paraId="47EF4C28" w14:textId="77777777" w:rsidR="00331858" w:rsidRDefault="008A3A5F" w:rsidP="00393AF4">
      <w:pPr>
        <w:pStyle w:val="1"/>
        <w:rPr>
          <w:noProof/>
          <w:lang w:eastAsia="en-US"/>
        </w:rPr>
      </w:pPr>
      <w:r>
        <w:rPr>
          <w:noProof/>
          <w:lang w:eastAsia="en-US"/>
        </w:rPr>
        <w:t>2</w:t>
      </w:r>
      <w:r w:rsidR="00E8358E">
        <w:rPr>
          <w:noProof/>
          <w:lang w:eastAsia="en-US"/>
        </w:rPr>
        <w:t xml:space="preserve"> </w:t>
      </w:r>
      <w:r>
        <w:rPr>
          <w:noProof/>
          <w:lang w:eastAsia="en-US"/>
        </w:rPr>
        <w:t>Proposal</w:t>
      </w:r>
    </w:p>
    <w:p w14:paraId="424971AC" w14:textId="77777777" w:rsidR="00CA7C36" w:rsidRDefault="00BB5297" w:rsidP="002219A3">
      <w:pPr>
        <w:pStyle w:val="B1"/>
        <w:rPr>
          <w:lang w:eastAsia="zh-CN"/>
        </w:rPr>
      </w:pPr>
      <w:r>
        <w:rPr>
          <w:lang w:eastAsia="zh-CN"/>
        </w:rPr>
        <w:t xml:space="preserve">It is proposed to make the following changes to the </w:t>
      </w:r>
      <w:r w:rsidR="00D62382">
        <w:rPr>
          <w:rFonts w:ascii="Arial" w:hAnsi="Arial" w:cs="Arial"/>
          <w:lang w:eastAsia="zh-CN"/>
        </w:rPr>
        <w:t xml:space="preserve">TR </w:t>
      </w:r>
      <w:r w:rsidR="00D62382" w:rsidRPr="00C32F53">
        <w:rPr>
          <w:rFonts w:ascii="Arial" w:hAnsi="Arial" w:cs="Arial"/>
          <w:lang w:eastAsia="zh-CN"/>
        </w:rPr>
        <w:t>23.791</w:t>
      </w:r>
      <w:r>
        <w:rPr>
          <w:lang w:eastAsia="zh-CN"/>
        </w:rPr>
        <w:t>.</w:t>
      </w:r>
    </w:p>
    <w:p w14:paraId="515BD17C" w14:textId="77777777" w:rsidR="00231286" w:rsidRDefault="00231286" w:rsidP="002219A3">
      <w:pPr>
        <w:pStyle w:val="B1"/>
        <w:rPr>
          <w:lang w:eastAsia="zh-CN"/>
        </w:rPr>
      </w:pPr>
    </w:p>
    <w:p w14:paraId="169AB6D8" w14:textId="009AF14C" w:rsidR="00473739" w:rsidRPr="0067355C" w:rsidRDefault="00473739" w:rsidP="0047373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00231286">
        <w:rPr>
          <w:rFonts w:ascii="Arial" w:hAnsi="Arial" w:cs="Arial"/>
          <w:b/>
          <w:noProof/>
          <w:color w:val="C5003D"/>
          <w:sz w:val="28"/>
          <w:szCs w:val="28"/>
          <w:lang w:val="en-US" w:eastAsia="ko-KR"/>
        </w:rPr>
        <w:t xml:space="preserve">First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Pr="0067355C">
        <w:rPr>
          <w:rFonts w:ascii="Arial" w:hAnsi="Arial" w:cs="Arial"/>
          <w:b/>
          <w:noProof/>
          <w:color w:val="C5003D"/>
          <w:sz w:val="28"/>
          <w:szCs w:val="28"/>
          <w:lang w:val="en-US"/>
        </w:rPr>
        <w:t xml:space="preserve">* * * * </w:t>
      </w:r>
    </w:p>
    <w:p w14:paraId="6E4880BE" w14:textId="77777777" w:rsidR="00231286" w:rsidRDefault="00231286" w:rsidP="00231286">
      <w:pPr>
        <w:pStyle w:val="2"/>
      </w:pPr>
      <w:bookmarkStart w:id="10" w:name="_Toc512408889"/>
      <w:bookmarkStart w:id="11" w:name="_Toc512409018"/>
      <w:bookmarkStart w:id="12" w:name="_Toc512409060"/>
      <w:bookmarkStart w:id="13" w:name="_Toc512409151"/>
      <w:bookmarkStart w:id="14" w:name="_Toc512409536"/>
      <w:bookmarkStart w:id="15" w:name="_Toc473190644"/>
      <w:bookmarkStart w:id="16" w:name="_Toc500949091"/>
      <w:r>
        <w:t>4.1 General</w:t>
      </w:r>
      <w:bookmarkEnd w:id="10"/>
      <w:bookmarkEnd w:id="11"/>
      <w:bookmarkEnd w:id="12"/>
      <w:bookmarkEnd w:id="13"/>
      <w:bookmarkEnd w:id="14"/>
    </w:p>
    <w:p w14:paraId="6E7FE1EC" w14:textId="77777777" w:rsidR="00231286" w:rsidRPr="00CA4EBA" w:rsidRDefault="00231286" w:rsidP="00231286">
      <w:r w:rsidRPr="00CA4EBA">
        <w:t>The following architectural assumptions are applicable for all potential solutions:</w:t>
      </w:r>
    </w:p>
    <w:p w14:paraId="3B0AFFF7" w14:textId="77777777" w:rsidR="00231286" w:rsidRDefault="00231286" w:rsidP="00231286">
      <w:pPr>
        <w:pStyle w:val="B1"/>
        <w:numPr>
          <w:ilvl w:val="0"/>
          <w:numId w:val="73"/>
        </w:numPr>
      </w:pPr>
      <w:r w:rsidRPr="00CA4EBA">
        <w:t xml:space="preserve">The </w:t>
      </w:r>
      <w:r w:rsidRPr="00CA4EBA">
        <w:rPr>
          <w:lang w:eastAsia="zh-CN"/>
        </w:rPr>
        <w:t xml:space="preserve">NWDAF </w:t>
      </w:r>
      <w:r w:rsidRPr="00CA4EBA">
        <w:t xml:space="preserve">(Network </w:t>
      </w:r>
      <w:r w:rsidRPr="00CA4EBA">
        <w:rPr>
          <w:lang w:eastAsia="zh-CN"/>
        </w:rPr>
        <w:t>D</w:t>
      </w:r>
      <w:r w:rsidRPr="00CA4EBA">
        <w:t xml:space="preserve">ata </w:t>
      </w:r>
      <w:r w:rsidRPr="00CA4EBA">
        <w:rPr>
          <w:lang w:eastAsia="zh-CN"/>
        </w:rPr>
        <w:t>A</w:t>
      </w:r>
      <w:r w:rsidRPr="00CA4EBA">
        <w:t>nalytics Function) as defined in TS</w:t>
      </w:r>
      <w:r>
        <w:t> </w:t>
      </w:r>
      <w:r w:rsidRPr="00CA4EBA">
        <w:t>23.503</w:t>
      </w:r>
      <w:r>
        <w:t> </w:t>
      </w:r>
      <w:r w:rsidRPr="00CA4EBA">
        <w:t xml:space="preserve">[4] </w:t>
      </w:r>
      <w:r w:rsidRPr="00CA4EBA">
        <w:rPr>
          <w:lang w:eastAsia="zh-CN"/>
        </w:rPr>
        <w:t xml:space="preserve">is used for </w:t>
      </w:r>
      <w:r w:rsidRPr="00CA4EBA">
        <w:t xml:space="preserve">data collection and </w:t>
      </w:r>
      <w:r w:rsidRPr="00CA4EBA">
        <w:rPr>
          <w:lang w:eastAsia="zh-CN"/>
        </w:rPr>
        <w:t>data analytics in centralized manner</w:t>
      </w:r>
      <w:r w:rsidRPr="00CA4EBA">
        <w:t xml:space="preserve">. An NWDAF may be used for analytics for </w:t>
      </w:r>
      <w:r w:rsidRPr="00CA4EBA">
        <w:rPr>
          <w:lang w:eastAsia="zh-CN"/>
        </w:rPr>
        <w:t>one or more Network Slice</w:t>
      </w:r>
      <w:r w:rsidRPr="00CA4EBA">
        <w:t>.</w:t>
      </w:r>
    </w:p>
    <w:p w14:paraId="300A697E" w14:textId="77777777" w:rsidR="00231286" w:rsidRPr="00CA4EBA" w:rsidRDefault="00231286" w:rsidP="00231286">
      <w:pPr>
        <w:pStyle w:val="B1"/>
        <w:numPr>
          <w:ilvl w:val="0"/>
          <w:numId w:val="73"/>
        </w:numPr>
      </w:pPr>
      <w:r>
        <w:t>For instances where certain analytics can be performed by a 5GS NF independently, a NWDAF instance specific to that analytic maybe collocated with the 5GS NF. The data utilized by the 5GS NF as input to analytics in this case should also be made available to allow for the centralized NWDAF deployment option.</w:t>
      </w:r>
    </w:p>
    <w:p w14:paraId="1A7DDA8C" w14:textId="67B3B4FC" w:rsidR="00231286" w:rsidRPr="00CA4EBA" w:rsidRDefault="00231286" w:rsidP="00231286">
      <w:pPr>
        <w:pStyle w:val="B1"/>
      </w:pPr>
      <w:r>
        <w:t>3</w:t>
      </w:r>
      <w:r w:rsidRPr="00CA4EBA">
        <w:tab/>
        <w:t>5GS Network Functions</w:t>
      </w:r>
      <w:ins w:id="17" w:author="Huawei" w:date="2018-05-02T11:50:00Z">
        <w:r>
          <w:t xml:space="preserve"> and OAM</w:t>
        </w:r>
      </w:ins>
      <w:r w:rsidRPr="00CA4EBA">
        <w:t xml:space="preserve"> decide how to use the data analytics provided by NWDAF to improve the network performance.</w:t>
      </w:r>
    </w:p>
    <w:p w14:paraId="6935E32E" w14:textId="743306ED" w:rsidR="00231286" w:rsidRDefault="00231286" w:rsidP="00231286">
      <w:pPr>
        <w:pStyle w:val="B1"/>
      </w:pPr>
      <w:r>
        <w:t>4</w:t>
      </w:r>
      <w:r w:rsidRPr="00CA4EBA">
        <w:tab/>
        <w:t xml:space="preserve">NWDAF utilizes </w:t>
      </w:r>
      <w:r w:rsidRPr="00CA4EBA">
        <w:rPr>
          <w:lang w:eastAsia="zh-CN"/>
        </w:rPr>
        <w:t xml:space="preserve">the existing </w:t>
      </w:r>
      <w:r w:rsidRPr="00CA4EBA">
        <w:t xml:space="preserve">service based interfaces to communicate with other </w:t>
      </w:r>
      <w:r w:rsidRPr="00CA4EBA">
        <w:rPr>
          <w:lang w:eastAsia="zh-CN"/>
        </w:rPr>
        <w:t xml:space="preserve">5GC </w:t>
      </w:r>
      <w:r w:rsidRPr="00CA4EBA">
        <w:t>Network Functions</w:t>
      </w:r>
      <w:ins w:id="18" w:author="Huawei" w:date="2018-05-02T11:50:00Z">
        <w:r>
          <w:t xml:space="preserve"> and OAM</w:t>
        </w:r>
      </w:ins>
      <w:r w:rsidRPr="00CA4EBA">
        <w:t>.</w:t>
      </w:r>
    </w:p>
    <w:p w14:paraId="53595000" w14:textId="77777777" w:rsidR="00231286" w:rsidRPr="00CA4EBA" w:rsidRDefault="00231286" w:rsidP="00231286">
      <w:pPr>
        <w:pStyle w:val="B1"/>
      </w:pPr>
      <w:r>
        <w:t>5</w:t>
      </w:r>
      <w:r>
        <w:tab/>
        <w:t>A 5GC NF may expose the result of the data analytics to any consumer NF utilizing a service based interface.</w:t>
      </w:r>
    </w:p>
    <w:p w14:paraId="245EE63F" w14:textId="77777777" w:rsidR="00231286" w:rsidRDefault="00231286" w:rsidP="00231286">
      <w:pPr>
        <w:pStyle w:val="B1"/>
      </w:pPr>
      <w:r>
        <w:t>6</w:t>
      </w:r>
      <w:r w:rsidRPr="00CA4EBA">
        <w:tab/>
        <w:t>The interactions between NF(s) and the NWDAF take place in the local PLMN (the reporting NF and the NWDAF belong to the same PLMN).</w:t>
      </w:r>
    </w:p>
    <w:p w14:paraId="286E691A" w14:textId="77777777" w:rsidR="00231286" w:rsidRDefault="00231286" w:rsidP="00231286">
      <w:pPr>
        <w:pStyle w:val="B1"/>
        <w:rPr>
          <w:ins w:id="19" w:author="Huawei" w:date="2018-05-09T11:22:00Z"/>
          <w:lang w:eastAsia="zh-CN"/>
        </w:rPr>
      </w:pPr>
    </w:p>
    <w:p w14:paraId="259C07A1" w14:textId="77777777" w:rsidR="009700CA" w:rsidRPr="0067355C" w:rsidRDefault="009700CA" w:rsidP="009700CA">
      <w:pPr>
        <w:pBdr>
          <w:top w:val="single" w:sz="4" w:space="1" w:color="auto"/>
          <w:left w:val="single" w:sz="4" w:space="4" w:color="auto"/>
          <w:bottom w:val="single" w:sz="4" w:space="1" w:color="auto"/>
          <w:right w:val="single" w:sz="4" w:space="4" w:color="auto"/>
        </w:pBdr>
        <w:jc w:val="center"/>
        <w:rPr>
          <w:ins w:id="20" w:author="Huawei" w:date="2018-05-09T11:22:00Z"/>
          <w:rFonts w:ascii="Arial" w:hAnsi="Arial" w:cs="Arial"/>
          <w:b/>
          <w:noProof/>
          <w:color w:val="C5003D"/>
          <w:sz w:val="28"/>
          <w:szCs w:val="28"/>
          <w:lang w:val="en-US" w:eastAsia="ko-KR"/>
        </w:rPr>
      </w:pPr>
      <w:ins w:id="21" w:author="Huawei" w:date="2018-05-09T11:22:00Z">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 xml:space="preserve">Second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Pr="0067355C">
          <w:rPr>
            <w:rFonts w:ascii="Arial" w:hAnsi="Arial" w:cs="Arial"/>
            <w:b/>
            <w:noProof/>
            <w:color w:val="C5003D"/>
            <w:sz w:val="28"/>
            <w:szCs w:val="28"/>
            <w:lang w:val="en-US"/>
          </w:rPr>
          <w:t xml:space="preserve">* * * * </w:t>
        </w:r>
      </w:ins>
    </w:p>
    <w:p w14:paraId="71AAB276" w14:textId="77777777" w:rsidR="009700CA" w:rsidRDefault="009700CA" w:rsidP="00231286">
      <w:pPr>
        <w:pStyle w:val="B1"/>
        <w:rPr>
          <w:ins w:id="22" w:author="Huawei" w:date="2018-05-09T11:22:00Z"/>
          <w:lang w:eastAsia="zh-CN"/>
        </w:rPr>
      </w:pPr>
    </w:p>
    <w:p w14:paraId="3402353E" w14:textId="77777777" w:rsidR="009700CA" w:rsidRPr="00B07C74" w:rsidRDefault="009700CA" w:rsidP="009700CA">
      <w:pPr>
        <w:pStyle w:val="2"/>
        <w:rPr>
          <w:lang w:eastAsia="zh-CN"/>
        </w:rPr>
      </w:pPr>
      <w:r>
        <w:rPr>
          <w:lang w:eastAsia="zh-CN"/>
        </w:rPr>
        <w:t xml:space="preserve">4.2 </w:t>
      </w:r>
      <w:r w:rsidRPr="00D90321">
        <w:t>General</w:t>
      </w:r>
      <w:r>
        <w:rPr>
          <w:lang w:eastAsia="zh-CN"/>
        </w:rPr>
        <w:t xml:space="preserve"> </w:t>
      </w:r>
      <w:r>
        <w:rPr>
          <w:rFonts w:hint="eastAsia"/>
          <w:lang w:eastAsia="zh-CN"/>
        </w:rPr>
        <w:t>F</w:t>
      </w:r>
      <w:r w:rsidRPr="00D90321">
        <w:rPr>
          <w:lang w:eastAsia="zh-CN"/>
        </w:rPr>
        <w:t>ramework</w:t>
      </w:r>
    </w:p>
    <w:p w14:paraId="53C15960" w14:textId="77777777" w:rsidR="009700CA" w:rsidRDefault="009700CA" w:rsidP="009700CA">
      <w:r>
        <w:t>The Figure 4.2-1 shows general framework for 5G network a</w:t>
      </w:r>
      <w:r w:rsidRPr="004C0ACB">
        <w:t>utomation</w:t>
      </w:r>
      <w:r>
        <w:t xml:space="preserve"> in Release 16, depicting</w:t>
      </w:r>
      <w:r w:rsidRPr="004C0ACB">
        <w:t xml:space="preserve"> </w:t>
      </w:r>
      <w:r>
        <w:t xml:space="preserve">that the NWDAF should be able to collect </w:t>
      </w:r>
      <w:r w:rsidRPr="004C0ACB">
        <w:t>data</w:t>
      </w:r>
      <w:r>
        <w:t xml:space="preserve"> from the operator OAM, AFs and 5GC network functions.</w:t>
      </w:r>
    </w:p>
    <w:p w14:paraId="3B8E8726" w14:textId="77777777" w:rsidR="009700CA" w:rsidRDefault="009700CA" w:rsidP="009700CA">
      <w:pPr>
        <w:rPr>
          <w:noProof/>
          <w:highlight w:val="yellow"/>
          <w:lang w:val="en-US"/>
        </w:rPr>
      </w:pPr>
    </w:p>
    <w:p w14:paraId="65E39D63" w14:textId="77777777" w:rsidR="009700CA" w:rsidRDefault="009700CA" w:rsidP="009700CA">
      <w:pPr>
        <w:rPr>
          <w:highlight w:val="yellow"/>
          <w:lang w:eastAsia="zh-CN"/>
        </w:rPr>
      </w:pPr>
    </w:p>
    <w:p w14:paraId="6819BDF9" w14:textId="77777777" w:rsidR="009700CA" w:rsidRDefault="009700CA" w:rsidP="009700CA">
      <w:pPr>
        <w:pStyle w:val="TF"/>
        <w:rPr>
          <w:rFonts w:ascii="Times New Roman" w:eastAsia="Lucida Grande" w:hAnsi="Times New Roman"/>
          <w:lang w:eastAsia="zh-CN"/>
        </w:rPr>
      </w:pPr>
    </w:p>
    <w:p w14:paraId="3E99DF96" w14:textId="3DE643CA" w:rsidR="009700CA" w:rsidRDefault="009700CA" w:rsidP="009700CA">
      <w:pPr>
        <w:pStyle w:val="TF"/>
        <w:rPr>
          <w:rFonts w:ascii="Times New Roman" w:eastAsia="Lucida Grande" w:hAnsi="Times New Roman"/>
          <w:lang w:eastAsia="zh-CN"/>
        </w:rPr>
      </w:pPr>
      <w:r w:rsidRPr="00997F3D">
        <w:rPr>
          <w:noProof/>
          <w:lang w:val="en-US" w:eastAsia="zh-CN"/>
        </w:rPr>
        <w:drawing>
          <wp:inline distT="0" distB="0" distL="0" distR="0" wp14:anchorId="6BE464F6" wp14:editId="09F9595F">
            <wp:extent cx="6115050" cy="37814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15050" cy="3781425"/>
                    </a:xfrm>
                    <a:prstGeom prst="rect">
                      <a:avLst/>
                    </a:prstGeom>
                    <a:noFill/>
                    <a:ln>
                      <a:noFill/>
                    </a:ln>
                  </pic:spPr>
                </pic:pic>
              </a:graphicData>
            </a:graphic>
          </wp:inline>
        </w:drawing>
      </w:r>
    </w:p>
    <w:p w14:paraId="30234713" w14:textId="77777777" w:rsidR="009700CA" w:rsidRPr="00853ED4" w:rsidRDefault="009700CA" w:rsidP="009700CA">
      <w:pPr>
        <w:pStyle w:val="TF"/>
        <w:rPr>
          <w:rFonts w:eastAsia="Lucida Grande"/>
          <w:lang w:eastAsia="zh-CN"/>
        </w:rPr>
      </w:pPr>
      <w:r w:rsidRPr="00CE37BF">
        <w:rPr>
          <w:rFonts w:ascii="Times New Roman" w:eastAsia="Lucida Grande" w:hAnsi="Times New Roman"/>
          <w:lang w:eastAsia="zh-CN"/>
        </w:rPr>
        <w:t xml:space="preserve">Figure </w:t>
      </w:r>
      <w:r>
        <w:rPr>
          <w:rFonts w:ascii="Times New Roman" w:eastAsia="Lucida Grande" w:hAnsi="Times New Roman"/>
          <w:lang w:eastAsia="zh-CN"/>
        </w:rPr>
        <w:t>4.2-1:</w:t>
      </w:r>
      <w:r w:rsidRPr="00CE37BF">
        <w:rPr>
          <w:rFonts w:ascii="Times New Roman" w:eastAsia="Lucida Grande" w:hAnsi="Times New Roman"/>
          <w:lang w:eastAsia="zh-CN"/>
        </w:rPr>
        <w:t xml:space="preserve"> </w:t>
      </w:r>
      <w:r>
        <w:rPr>
          <w:rFonts w:ascii="Times New Roman" w:eastAsia="Lucida Grande" w:hAnsi="Times New Roman"/>
          <w:lang w:eastAsia="zh-CN"/>
        </w:rPr>
        <w:t>general f</w:t>
      </w:r>
      <w:r w:rsidRPr="00B75C17">
        <w:rPr>
          <w:rFonts w:ascii="Times New Roman" w:eastAsia="Lucida Grande" w:hAnsi="Times New Roman"/>
          <w:lang w:eastAsia="zh-CN"/>
        </w:rPr>
        <w:t>ramework</w:t>
      </w:r>
      <w:r>
        <w:rPr>
          <w:rFonts w:ascii="Times New Roman" w:eastAsia="Lucida Grande" w:hAnsi="Times New Roman"/>
          <w:lang w:eastAsia="zh-CN"/>
        </w:rPr>
        <w:t xml:space="preserve"> for 5G network a</w:t>
      </w:r>
      <w:r w:rsidRPr="00B75C17">
        <w:rPr>
          <w:rFonts w:ascii="Times New Roman" w:eastAsia="Lucida Grande" w:hAnsi="Times New Roman"/>
          <w:lang w:eastAsia="zh-CN"/>
        </w:rPr>
        <w:t>utomation</w:t>
      </w:r>
    </w:p>
    <w:p w14:paraId="546A659D" w14:textId="77777777" w:rsidR="009700CA" w:rsidRPr="00F01C6C" w:rsidRDefault="009700CA" w:rsidP="009700CA">
      <w:r w:rsidRPr="005A60B4">
        <w:t>The NWDAF can</w:t>
      </w:r>
      <w:r w:rsidRPr="005A60B4">
        <w:rPr>
          <w:lang w:val="en-US" w:eastAsia="zh-CN"/>
        </w:rPr>
        <w:t xml:space="preserve"> exchange information with OAM</w:t>
      </w:r>
      <w:r w:rsidRPr="005A60B4">
        <w:t>.</w:t>
      </w:r>
      <w:r w:rsidRPr="001A7395">
        <w:t xml:space="preserve"> </w:t>
      </w:r>
      <w:r w:rsidRPr="00993E23">
        <w:t>For the colle</w:t>
      </w:r>
      <w:r w:rsidRPr="00747B30">
        <w:t>ction of OAM data</w:t>
      </w:r>
      <w:r w:rsidRPr="00CD0594">
        <w:t xml:space="preserve">, the </w:t>
      </w:r>
      <w:r w:rsidRPr="00FC3EC3">
        <w:t>NWDAF</w:t>
      </w:r>
      <w:r w:rsidRPr="0043270A">
        <w:t xml:space="preserve"> shall reuse existing mechanisms and interfaces defined by SA5</w:t>
      </w:r>
      <w:r w:rsidRPr="00C9749D">
        <w:t xml:space="preserve">. </w:t>
      </w:r>
      <w:r w:rsidRPr="008C1C50">
        <w:t>F</w:t>
      </w:r>
      <w:r w:rsidRPr="00D42E6D">
        <w:t xml:space="preserve">or </w:t>
      </w:r>
      <w:r w:rsidRPr="00DC5966">
        <w:t xml:space="preserve">OAM </w:t>
      </w:r>
      <w:r w:rsidRPr="007E6D25">
        <w:t>information exchange beyond existing mechanisms and interfaces defined by SA5, close co-operation with SA5 is needed.</w:t>
      </w:r>
    </w:p>
    <w:p w14:paraId="10C91D57" w14:textId="77777777" w:rsidR="009700CA" w:rsidRPr="005638BB" w:rsidRDefault="009700CA" w:rsidP="009700CA">
      <w:pPr>
        <w:rPr>
          <w:lang w:eastAsia="zh-CN"/>
        </w:rPr>
      </w:pPr>
      <w:r w:rsidRPr="005546C9">
        <w:rPr>
          <w:lang w:eastAsia="zh-CN"/>
        </w:rPr>
        <w:t xml:space="preserve">Depending on network deployments and on AF(s), </w:t>
      </w:r>
      <w:r w:rsidRPr="001F0BFB">
        <w:rPr>
          <w:lang w:eastAsia="zh-CN"/>
        </w:rPr>
        <w:t xml:space="preserve">the AF may </w:t>
      </w:r>
      <w:r w:rsidRPr="00FF2F1E">
        <w:rPr>
          <w:lang w:eastAsia="zh-CN"/>
        </w:rPr>
        <w:t xml:space="preserve">exchange information </w:t>
      </w:r>
      <w:r w:rsidRPr="00856101">
        <w:rPr>
          <w:lang w:eastAsia="zh-CN"/>
        </w:rPr>
        <w:t>with</w:t>
      </w:r>
      <w:r w:rsidRPr="00F12580">
        <w:rPr>
          <w:lang w:eastAsia="zh-CN"/>
        </w:rPr>
        <w:t xml:space="preserve"> the NWDAF via the NEF</w:t>
      </w:r>
      <w:r w:rsidRPr="00562085">
        <w:rPr>
          <w:lang w:eastAsia="zh-CN"/>
        </w:rPr>
        <w:t xml:space="preserve">, </w:t>
      </w:r>
      <w:r w:rsidRPr="000114CF">
        <w:rPr>
          <w:lang w:eastAsia="zh-CN"/>
        </w:rPr>
        <w:t xml:space="preserve">or use the service based interfaces </w:t>
      </w:r>
      <w:r w:rsidRPr="000114CF">
        <w:rPr>
          <w:lang w:val="en-US" w:eastAsia="zh-CN"/>
        </w:rPr>
        <w:t xml:space="preserve">to </w:t>
      </w:r>
      <w:r w:rsidRPr="00402434">
        <w:rPr>
          <w:bCs/>
          <w:lang w:eastAsia="zh-CN"/>
        </w:rPr>
        <w:t xml:space="preserve">access </w:t>
      </w:r>
      <w:r w:rsidRPr="00F95A85">
        <w:rPr>
          <w:lang w:val="en-US" w:eastAsia="zh-CN"/>
        </w:rPr>
        <w:t>the NWDAF directly</w:t>
      </w:r>
      <w:r w:rsidRPr="00307329">
        <w:rPr>
          <w:lang w:eastAsia="zh-CN"/>
        </w:rPr>
        <w:t xml:space="preserve">. </w:t>
      </w:r>
    </w:p>
    <w:p w14:paraId="0E775C43" w14:textId="77777777" w:rsidR="009700CA" w:rsidRPr="001A7395" w:rsidRDefault="009700CA" w:rsidP="009700CA">
      <w:pPr>
        <w:rPr>
          <w:lang w:val="it-IT" w:eastAsia="zh-CN"/>
        </w:rPr>
      </w:pPr>
      <w:r w:rsidRPr="005A60B4">
        <w:rPr>
          <w:lang w:val="it-IT" w:eastAsia="zh-CN"/>
        </w:rPr>
        <w:t>NWDAF accesses network data from data repositories.</w:t>
      </w:r>
    </w:p>
    <w:p w14:paraId="141B3F06" w14:textId="77777777" w:rsidR="009700CA" w:rsidRPr="00D42E6D" w:rsidRDefault="009700CA" w:rsidP="009700CA">
      <w:pPr>
        <w:rPr>
          <w:lang w:eastAsia="zh-CN"/>
        </w:rPr>
      </w:pPr>
      <w:r w:rsidRPr="00993E23">
        <w:rPr>
          <w:lang w:val="en-US"/>
        </w:rPr>
        <w:t>For 5GC</w:t>
      </w:r>
      <w:r w:rsidRPr="00747B30">
        <w:rPr>
          <w:lang w:val="en-US"/>
        </w:rPr>
        <w:t xml:space="preserve"> NFs, </w:t>
      </w:r>
      <w:r w:rsidRPr="00CD0594">
        <w:t xml:space="preserve">the NWDAF utilizes </w:t>
      </w:r>
      <w:r w:rsidRPr="00FC3EC3">
        <w:rPr>
          <w:rFonts w:hint="eastAsia"/>
          <w:lang w:eastAsia="zh-CN"/>
        </w:rPr>
        <w:t xml:space="preserve">the </w:t>
      </w:r>
      <w:r w:rsidRPr="0043270A">
        <w:t xml:space="preserve">service based interfaces to communicate to get </w:t>
      </w:r>
      <w:r w:rsidRPr="00C9749D">
        <w:t>network data</w:t>
      </w:r>
      <w:r w:rsidRPr="008C1C50">
        <w:rPr>
          <w:rFonts w:hint="eastAsia"/>
          <w:lang w:eastAsia="zh-CN"/>
        </w:rPr>
        <w:t>.</w:t>
      </w:r>
    </w:p>
    <w:p w14:paraId="744D83FF" w14:textId="77777777" w:rsidR="009700CA" w:rsidRPr="00747B30" w:rsidRDefault="009700CA" w:rsidP="009700CA">
      <w:pPr>
        <w:rPr>
          <w:lang w:eastAsia="zh-CN"/>
        </w:rPr>
      </w:pPr>
      <w:r w:rsidRPr="005A60B4">
        <w:rPr>
          <w:lang w:eastAsia="zh-CN"/>
        </w:rPr>
        <w:t xml:space="preserve">Based on </w:t>
      </w:r>
      <w:r w:rsidRPr="005A60B4">
        <w:rPr>
          <w:rFonts w:hint="eastAsia"/>
          <w:lang w:eastAsia="zh-CN"/>
        </w:rPr>
        <w:t>the</w:t>
      </w:r>
      <w:r w:rsidRPr="005A60B4">
        <w:rPr>
          <w:lang w:eastAsia="zh-CN"/>
        </w:rPr>
        <w:t xml:space="preserve"> aforementioned data collection,</w:t>
      </w:r>
      <w:r w:rsidRPr="005A60B4">
        <w:rPr>
          <w:rFonts w:hint="eastAsia"/>
          <w:lang w:eastAsia="zh-CN"/>
        </w:rPr>
        <w:t xml:space="preserve"> the NWDAF performs data analysis and</w:t>
      </w:r>
      <w:r w:rsidRPr="005A60B4">
        <w:rPr>
          <w:lang w:eastAsia="zh-CN"/>
        </w:rPr>
        <w:t xml:space="preserve"> provides the analytical </w:t>
      </w:r>
      <w:r w:rsidRPr="005A60B4">
        <w:t>result</w:t>
      </w:r>
      <w:r w:rsidRPr="005A60B4">
        <w:rPr>
          <w:lang w:eastAsia="zh-CN"/>
        </w:rPr>
        <w:t xml:space="preserve"> to the AF, the 5GC NFs</w:t>
      </w:r>
      <w:r w:rsidRPr="001A7395">
        <w:rPr>
          <w:lang w:eastAsia="zh-CN"/>
        </w:rPr>
        <w:t xml:space="preserve"> and </w:t>
      </w:r>
      <w:r w:rsidRPr="00993E23">
        <w:rPr>
          <w:lang w:eastAsia="zh-CN"/>
        </w:rPr>
        <w:t>the OAM.</w:t>
      </w:r>
    </w:p>
    <w:p w14:paraId="5CCDBE07" w14:textId="7554394B" w:rsidR="009700CA" w:rsidRPr="00CA4EBA" w:rsidRDefault="009700CA" w:rsidP="009700CA">
      <w:pPr>
        <w:pStyle w:val="NO"/>
        <w:ind w:left="0" w:firstLine="0"/>
      </w:pPr>
      <w:r w:rsidRPr="005A60B4">
        <w:rPr>
          <w:rFonts w:eastAsia="宋体" w:hint="eastAsia"/>
          <w:lang w:eastAsia="zh-CN"/>
        </w:rPr>
        <w:t>T</w:t>
      </w:r>
      <w:r w:rsidRPr="005A60B4">
        <w:rPr>
          <w:rFonts w:eastAsia="宋体"/>
          <w:lang w:eastAsia="zh-CN"/>
        </w:rPr>
        <w:t>he output of the analytics provided to the AF</w:t>
      </w:r>
      <w:ins w:id="23" w:author="Huawei" w:date="2018-05-09T11:25:00Z">
        <w:r>
          <w:rPr>
            <w:rFonts w:eastAsia="宋体"/>
            <w:lang w:eastAsia="zh-CN"/>
          </w:rPr>
          <w:t>,</w:t>
        </w:r>
      </w:ins>
      <w:r w:rsidRPr="005A60B4">
        <w:rPr>
          <w:rFonts w:eastAsia="宋体"/>
          <w:lang w:eastAsia="zh-CN"/>
        </w:rPr>
        <w:t xml:space="preserve"> </w:t>
      </w:r>
      <w:del w:id="24" w:author="Huawei" w:date="2018-05-09T11:25:00Z">
        <w:r w:rsidRPr="005A60B4" w:rsidDel="009700CA">
          <w:rPr>
            <w:rFonts w:eastAsia="宋体"/>
            <w:lang w:eastAsia="zh-CN"/>
          </w:rPr>
          <w:delText xml:space="preserve">and </w:delText>
        </w:r>
      </w:del>
      <w:r w:rsidRPr="005A60B4">
        <w:rPr>
          <w:rFonts w:eastAsia="宋体"/>
          <w:lang w:eastAsia="zh-CN"/>
        </w:rPr>
        <w:t>NFs</w:t>
      </w:r>
      <w:ins w:id="25" w:author="Huawei" w:date="2018-05-09T11:25:00Z">
        <w:r>
          <w:rPr>
            <w:rFonts w:eastAsia="宋体"/>
            <w:lang w:eastAsia="zh-CN"/>
          </w:rPr>
          <w:t>, and OAM</w:t>
        </w:r>
      </w:ins>
      <w:r w:rsidRPr="005A60B4">
        <w:rPr>
          <w:rFonts w:eastAsia="宋体"/>
          <w:lang w:eastAsia="zh-CN"/>
        </w:rPr>
        <w:t xml:space="preserve"> by the NWDAF and vice versa </w:t>
      </w:r>
      <w:r w:rsidRPr="005A60B4">
        <w:rPr>
          <w:rFonts w:eastAsia="宋体" w:hint="eastAsia"/>
          <w:lang w:eastAsia="zh-CN"/>
        </w:rPr>
        <w:t>will</w:t>
      </w:r>
      <w:r w:rsidRPr="005A60B4">
        <w:rPr>
          <w:rFonts w:eastAsia="宋体"/>
          <w:lang w:eastAsia="zh-CN"/>
        </w:rPr>
        <w:t xml:space="preserve"> </w:t>
      </w:r>
      <w:r w:rsidRPr="005A60B4">
        <w:rPr>
          <w:rFonts w:eastAsia="宋体" w:hint="eastAsia"/>
          <w:lang w:eastAsia="zh-CN"/>
        </w:rPr>
        <w:t>be</w:t>
      </w:r>
      <w:r w:rsidRPr="005A60B4">
        <w:rPr>
          <w:rFonts w:eastAsia="宋体"/>
          <w:lang w:eastAsia="zh-CN"/>
        </w:rPr>
        <w:t xml:space="preserve"> defined </w:t>
      </w:r>
      <w:r w:rsidRPr="005A60B4">
        <w:t xml:space="preserve">depending on the selected solutions for the key issues. </w:t>
      </w:r>
    </w:p>
    <w:p w14:paraId="3C8D57DF" w14:textId="77777777" w:rsidR="009700CA" w:rsidRPr="009700CA" w:rsidRDefault="009700CA" w:rsidP="00231286">
      <w:pPr>
        <w:pStyle w:val="B1"/>
        <w:rPr>
          <w:ins w:id="26" w:author="Huawei" w:date="2018-05-09T11:22:00Z"/>
          <w:lang w:eastAsia="zh-CN"/>
        </w:rPr>
      </w:pPr>
    </w:p>
    <w:p w14:paraId="1570DB5C" w14:textId="77777777" w:rsidR="009700CA" w:rsidRDefault="009700CA" w:rsidP="00231286">
      <w:pPr>
        <w:pStyle w:val="B1"/>
        <w:rPr>
          <w:lang w:eastAsia="zh-CN"/>
        </w:rPr>
      </w:pPr>
    </w:p>
    <w:p w14:paraId="2EC2C20B" w14:textId="28231DA2" w:rsidR="00231286" w:rsidRPr="0067355C" w:rsidRDefault="00231286" w:rsidP="002312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009700CA">
        <w:rPr>
          <w:rFonts w:ascii="Arial" w:hAnsi="Arial" w:cs="Arial"/>
          <w:b/>
          <w:noProof/>
          <w:color w:val="C5003D"/>
          <w:sz w:val="28"/>
          <w:szCs w:val="28"/>
          <w:lang w:val="en-US" w:eastAsia="ko-KR"/>
        </w:rPr>
        <w:t xml:space="preserve">Third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Pr="0067355C">
        <w:rPr>
          <w:rFonts w:ascii="Arial" w:hAnsi="Arial" w:cs="Arial"/>
          <w:b/>
          <w:noProof/>
          <w:color w:val="C5003D"/>
          <w:sz w:val="28"/>
          <w:szCs w:val="28"/>
          <w:lang w:val="en-US"/>
        </w:rPr>
        <w:t xml:space="preserve">* * * * </w:t>
      </w:r>
    </w:p>
    <w:p w14:paraId="3BE9C04B" w14:textId="77777777" w:rsidR="00317015" w:rsidRDefault="00317015" w:rsidP="00231286">
      <w:pPr>
        <w:rPr>
          <w:rFonts w:eastAsia="等线"/>
          <w:lang w:eastAsia="zh-CN"/>
        </w:rPr>
      </w:pPr>
    </w:p>
    <w:p w14:paraId="33F0E8B9" w14:textId="61809AC4" w:rsidR="00C73E5C" w:rsidRPr="00CA4EBA" w:rsidRDefault="00317015" w:rsidP="00C73E5C">
      <w:pPr>
        <w:pStyle w:val="3"/>
        <w:rPr>
          <w:lang w:eastAsia="zh-CN"/>
        </w:rPr>
      </w:pPr>
      <w:r w:rsidRPr="00CA4EBA">
        <w:t>5.</w:t>
      </w:r>
      <w:r w:rsidRPr="00CA4EBA">
        <w:rPr>
          <w:lang w:eastAsia="zh-CN"/>
        </w:rPr>
        <w:t>2.1</w:t>
      </w:r>
      <w:r w:rsidRPr="00CA4EBA">
        <w:tab/>
        <w:t xml:space="preserve">Key Issue 1: </w:t>
      </w:r>
      <w:r w:rsidR="00C73E5C" w:rsidRPr="00CA4EBA">
        <w:rPr>
          <w:rFonts w:eastAsia="等线"/>
          <w:sz w:val="32"/>
        </w:rPr>
        <w:t>Analytic Information Exposure to 5GS NF</w:t>
      </w:r>
    </w:p>
    <w:p w14:paraId="3C1CDC78" w14:textId="77777777" w:rsidR="00C73E5C" w:rsidRPr="00CA4EBA" w:rsidRDefault="00C73E5C" w:rsidP="00C73E5C">
      <w:pPr>
        <w:pStyle w:val="4"/>
      </w:pPr>
      <w:r w:rsidRPr="00CA4EBA">
        <w:t>5.</w:t>
      </w:r>
      <w:r w:rsidRPr="00CA4EBA">
        <w:rPr>
          <w:lang w:eastAsia="zh-CN"/>
        </w:rPr>
        <w:t>2.1.1</w:t>
      </w:r>
      <w:r w:rsidRPr="00CA4EBA">
        <w:tab/>
        <w:t>Description</w:t>
      </w:r>
    </w:p>
    <w:p w14:paraId="3A42CA93" w14:textId="66339246" w:rsidR="00C73E5C" w:rsidRPr="00CA4EBA" w:rsidRDefault="00C73E5C" w:rsidP="00C73E5C">
      <w:pPr>
        <w:rPr>
          <w:rFonts w:eastAsia="等线"/>
          <w:lang w:eastAsia="zh-CN"/>
        </w:rPr>
      </w:pPr>
      <w:r w:rsidRPr="00CA4EBA">
        <w:rPr>
          <w:rFonts w:eastAsia="等线"/>
          <w:lang w:eastAsia="zh-CN"/>
        </w:rPr>
        <w:t>A 5GS NF</w:t>
      </w:r>
      <w:r>
        <w:rPr>
          <w:rFonts w:eastAsia="等线"/>
          <w:lang w:eastAsia="zh-CN"/>
        </w:rPr>
        <w:t xml:space="preserve"> </w:t>
      </w:r>
      <w:r w:rsidRPr="00CA4EBA">
        <w:rPr>
          <w:rFonts w:eastAsia="等线"/>
          <w:lang w:eastAsia="zh-CN"/>
        </w:rPr>
        <w:t xml:space="preserve">may request or subscribe </w:t>
      </w:r>
      <w:ins w:id="27" w:author="Huawei" w:date="2018-05-22T09:53:00Z">
        <w:r>
          <w:rPr>
            <w:rFonts w:eastAsia="等线"/>
            <w:lang w:eastAsia="zh-CN"/>
          </w:rPr>
          <w:t xml:space="preserve">to </w:t>
        </w:r>
      </w:ins>
      <w:r w:rsidRPr="00CA4EBA">
        <w:rPr>
          <w:rFonts w:eastAsia="等线"/>
          <w:lang w:eastAsia="zh-CN"/>
        </w:rPr>
        <w:t>NWDAF for providing analytic information to facilitate the NF</w:t>
      </w:r>
      <w:ins w:id="28" w:author="Huawei" w:date="2018-05-22T09:53:00Z">
        <w:r>
          <w:rPr>
            <w:rFonts w:eastAsia="等线"/>
            <w:lang w:eastAsia="zh-CN"/>
          </w:rPr>
          <w:t xml:space="preserve"> </w:t>
        </w:r>
      </w:ins>
      <w:r w:rsidRPr="00CA4EBA">
        <w:rPr>
          <w:rFonts w:eastAsia="等线"/>
          <w:lang w:eastAsia="zh-CN"/>
        </w:rPr>
        <w:t xml:space="preserve">decision making. The analytic information may be </w:t>
      </w:r>
      <w:r>
        <w:rPr>
          <w:rFonts w:eastAsia="等线"/>
          <w:lang w:eastAsia="zh-CN"/>
        </w:rPr>
        <w:t>requested and/or provided</w:t>
      </w:r>
      <w:r w:rsidRPr="00CA4EBA">
        <w:rPr>
          <w:rFonts w:eastAsia="等线"/>
          <w:lang w:eastAsia="zh-CN"/>
        </w:rPr>
        <w:t xml:space="preserve"> prior to or after UE registration or a PDU session establishment.</w:t>
      </w:r>
    </w:p>
    <w:p w14:paraId="2F624138" w14:textId="1FB40DD8" w:rsidR="00C73E5C" w:rsidRPr="00CA4EBA" w:rsidRDefault="00C73E5C" w:rsidP="00C73E5C">
      <w:pPr>
        <w:rPr>
          <w:rFonts w:eastAsia="等线"/>
          <w:lang w:eastAsia="zh-CN"/>
        </w:rPr>
      </w:pPr>
      <w:r w:rsidRPr="00CA4EBA">
        <w:rPr>
          <w:rFonts w:eastAsia="等线"/>
          <w:lang w:eastAsia="zh-CN"/>
        </w:rPr>
        <w:lastRenderedPageBreak/>
        <w:t>The 5GS NF may indicate in the request the expected output</w:t>
      </w:r>
      <w:r w:rsidRPr="00DB4288">
        <w:rPr>
          <w:rFonts w:eastAsia="等线"/>
          <w:lang w:eastAsia="zh-CN"/>
        </w:rPr>
        <w:t xml:space="preserve"> </w:t>
      </w:r>
      <w:r>
        <w:rPr>
          <w:rFonts w:eastAsia="等线"/>
          <w:lang w:eastAsia="zh-CN"/>
        </w:rPr>
        <w:t>from the NWDAF</w:t>
      </w:r>
      <w:r w:rsidRPr="00CA4EBA">
        <w:rPr>
          <w:rFonts w:eastAsia="等线"/>
          <w:lang w:eastAsia="zh-CN"/>
        </w:rPr>
        <w:t>. Based on the input from the 5GS NF the NWDAF needs to provide the analytic informati</w:t>
      </w:r>
      <w:r>
        <w:rPr>
          <w:rFonts w:eastAsia="等线"/>
          <w:lang w:eastAsia="zh-CN"/>
        </w:rPr>
        <w:t>on to the NF.</w:t>
      </w:r>
    </w:p>
    <w:p w14:paraId="676CD6AF" w14:textId="77777777" w:rsidR="00C73E5C" w:rsidRPr="00CA4EBA" w:rsidRDefault="00C73E5C" w:rsidP="00C73E5C">
      <w:pPr>
        <w:tabs>
          <w:tab w:val="left" w:pos="7450"/>
        </w:tabs>
        <w:rPr>
          <w:rFonts w:eastAsia="等线"/>
          <w:lang w:eastAsia="zh-CN"/>
        </w:rPr>
      </w:pPr>
      <w:r w:rsidRPr="00CA4EBA">
        <w:rPr>
          <w:rFonts w:eastAsia="等线"/>
          <w:lang w:eastAsia="zh-CN"/>
        </w:rPr>
        <w:t>In this key issue, the following</w:t>
      </w:r>
      <w:r>
        <w:rPr>
          <w:rFonts w:eastAsia="等线"/>
          <w:lang w:eastAsia="zh-CN"/>
        </w:rPr>
        <w:t xml:space="preserve"> mechanisms need to be studied:</w:t>
      </w:r>
    </w:p>
    <w:p w14:paraId="5574F381" w14:textId="5983EB3D" w:rsidR="00C73E5C" w:rsidRPr="00CA4EBA" w:rsidRDefault="00C73E5C" w:rsidP="00C73E5C">
      <w:pPr>
        <w:pStyle w:val="B1"/>
      </w:pPr>
      <w:r w:rsidRPr="00CA4EBA">
        <w:t>-</w:t>
      </w:r>
      <w:r w:rsidRPr="00CA4EBA">
        <w:tab/>
        <w:t>How a 5GS NF</w:t>
      </w:r>
      <w:r>
        <w:t xml:space="preserve"> </w:t>
      </w:r>
      <w:r w:rsidRPr="00CA4EBA">
        <w:t xml:space="preserve">requests or subscribes </w:t>
      </w:r>
      <w:r>
        <w:t xml:space="preserve">to </w:t>
      </w:r>
      <w:r w:rsidRPr="00CA4EBA">
        <w:t>the NWDAF for providing analytic information</w:t>
      </w:r>
      <w:r>
        <w:t xml:space="preserve"> </w:t>
      </w:r>
      <w:r w:rsidRPr="00307500">
        <w:t>(or relev</w:t>
      </w:r>
      <w:r>
        <w:t>ant analytic information subset</w:t>
      </w:r>
      <w:r w:rsidRPr="00307500">
        <w:t>)</w:t>
      </w:r>
      <w:r w:rsidRPr="00CA4EBA">
        <w:t>;</w:t>
      </w:r>
    </w:p>
    <w:p w14:paraId="02AE8657" w14:textId="34E45FD9" w:rsidR="00C73E5C" w:rsidDel="00B34C5B" w:rsidRDefault="00C73E5C" w:rsidP="00C73E5C">
      <w:pPr>
        <w:pStyle w:val="B1"/>
        <w:rPr>
          <w:del w:id="29" w:author="bxj (GS)" w:date="2018-06-01T05:29:00Z"/>
        </w:rPr>
      </w:pPr>
      <w:r w:rsidRPr="00CA4EBA">
        <w:t>-</w:t>
      </w:r>
      <w:r w:rsidRPr="00CA4EBA">
        <w:tab/>
        <w:t>How the NWDAF provides/updates the ana</w:t>
      </w:r>
      <w:r>
        <w:t>lytic information to the 5GS NF.</w:t>
      </w:r>
    </w:p>
    <w:p w14:paraId="32F4BAD9" w14:textId="714AE86E" w:rsidR="00B34C5B" w:rsidRPr="0016743B" w:rsidRDefault="00B34C5B">
      <w:pPr>
        <w:pStyle w:val="NO"/>
        <w:rPr>
          <w:ins w:id="30" w:author="bxj (GS)" w:date="2018-06-01T05:28:00Z"/>
          <w:rFonts w:eastAsia="宋体"/>
          <w:rPrChange w:id="31" w:author="bxj (GS)" w:date="2018-06-01T02:58:00Z">
            <w:rPr>
              <w:ins w:id="32" w:author="bxj (GS)" w:date="2018-06-01T05:28:00Z"/>
              <w:rFonts w:eastAsiaTheme="minorEastAsia"/>
              <w:lang w:eastAsia="zh-CN"/>
            </w:rPr>
          </w:rPrChange>
        </w:rPr>
      </w:pPr>
      <w:ins w:id="33" w:author="bxj (GS)" w:date="2018-06-01T05:28:00Z">
        <w:r w:rsidRPr="000B41B4">
          <w:rPr>
            <w:rFonts w:eastAsia="宋体"/>
            <w:highlight w:val="yellow"/>
          </w:rPr>
          <w:t>NOTE: The interaction between OAM and NWDAF shall be based on the needs of a use case. The OAM therefore could be the potential consumer or provider of the information for the NWDAF. Such interaction shall be coordinated</w:t>
        </w:r>
        <w:r w:rsidRPr="0016743B">
          <w:rPr>
            <w:rFonts w:eastAsia="宋体"/>
          </w:rPr>
          <w:t> </w:t>
        </w:r>
        <w:bookmarkStart w:id="34" w:name="_GoBack"/>
        <w:bookmarkEnd w:id="34"/>
      </w:ins>
    </w:p>
    <w:p w14:paraId="7C646F59" w14:textId="77777777" w:rsidR="00C73E5C" w:rsidRPr="00CA4EBA" w:rsidRDefault="00C73E5C" w:rsidP="00C73E5C">
      <w:pPr>
        <w:pStyle w:val="4"/>
      </w:pPr>
      <w:r w:rsidRPr="00CA4EBA">
        <w:t>5.</w:t>
      </w:r>
      <w:r w:rsidRPr="00CA4EBA">
        <w:rPr>
          <w:lang w:eastAsia="zh-CN"/>
        </w:rPr>
        <w:t>2.2.1</w:t>
      </w:r>
      <w:r w:rsidRPr="00CA4EBA">
        <w:tab/>
        <w:t>Requirements</w:t>
      </w:r>
    </w:p>
    <w:p w14:paraId="3410AEEF" w14:textId="77777777" w:rsidR="00C73E5C" w:rsidRPr="00CA4EBA" w:rsidRDefault="00C73E5C" w:rsidP="00C73E5C">
      <w:pPr>
        <w:rPr>
          <w:rFonts w:eastAsia="等线"/>
          <w:lang w:eastAsia="zh-CN"/>
        </w:rPr>
      </w:pPr>
      <w:r w:rsidRPr="00EB0A55">
        <w:rPr>
          <w:rFonts w:eastAsia="等线"/>
          <w:lang w:eastAsia="zh-CN"/>
        </w:rPr>
        <w:t xml:space="preserve"> </w:t>
      </w:r>
      <w:r w:rsidRPr="0095630F">
        <w:rPr>
          <w:rFonts w:eastAsia="等线"/>
          <w:lang w:eastAsia="zh-CN"/>
        </w:rPr>
        <w:t>The NWDAF services shall permit to specify which relevant analytic information subsets are requested or notified</w:t>
      </w:r>
      <w:r>
        <w:rPr>
          <w:rFonts w:eastAsia="等线"/>
          <w:lang w:eastAsia="zh-CN"/>
        </w:rPr>
        <w:t>.</w:t>
      </w:r>
    </w:p>
    <w:bookmarkEnd w:id="15"/>
    <w:bookmarkEnd w:id="16"/>
    <w:p w14:paraId="100526BF" w14:textId="3B26F658" w:rsidR="00B22CFE" w:rsidRPr="00BB5297" w:rsidRDefault="00B22CFE" w:rsidP="00B22CF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BB5297">
        <w:rPr>
          <w:rFonts w:ascii="Arial" w:hAnsi="Arial" w:cs="Arial"/>
          <w:b/>
          <w:noProof/>
          <w:color w:val="C5003D"/>
          <w:sz w:val="28"/>
          <w:szCs w:val="28"/>
          <w:lang w:val="en-US" w:eastAsia="ko-KR"/>
        </w:rPr>
        <w:t xml:space="preserve">* * * End of </w:t>
      </w:r>
      <w:r w:rsidR="00D22C08">
        <w:rPr>
          <w:rFonts w:ascii="Arial" w:hAnsi="Arial" w:cs="Arial"/>
          <w:b/>
          <w:noProof/>
          <w:color w:val="C5003D"/>
          <w:sz w:val="28"/>
          <w:szCs w:val="28"/>
          <w:lang w:val="en-US" w:eastAsia="ko-KR"/>
        </w:rPr>
        <w:t>C</w:t>
      </w:r>
      <w:r w:rsidRPr="00BB5297">
        <w:rPr>
          <w:rFonts w:ascii="Arial" w:hAnsi="Arial" w:cs="Arial"/>
          <w:b/>
          <w:noProof/>
          <w:color w:val="C5003D"/>
          <w:sz w:val="28"/>
          <w:szCs w:val="28"/>
          <w:lang w:val="en-US" w:eastAsia="ko-KR"/>
        </w:rPr>
        <w:t>hange</w:t>
      </w:r>
      <w:r w:rsidR="009700CA">
        <w:rPr>
          <w:rFonts w:ascii="Arial" w:hAnsi="Arial" w:cs="Arial"/>
          <w:b/>
          <w:noProof/>
          <w:color w:val="C5003D"/>
          <w:sz w:val="28"/>
          <w:szCs w:val="28"/>
          <w:lang w:val="en-US" w:eastAsia="ko-KR"/>
        </w:rPr>
        <w:t>s</w:t>
      </w:r>
      <w:r w:rsidRPr="00BB5297">
        <w:rPr>
          <w:rFonts w:ascii="Arial" w:hAnsi="Arial" w:cs="Arial"/>
          <w:b/>
          <w:noProof/>
          <w:color w:val="C5003D"/>
          <w:sz w:val="28"/>
          <w:szCs w:val="28"/>
          <w:lang w:val="en-US" w:eastAsia="ko-KR"/>
        </w:rPr>
        <w:t xml:space="preserve"> * * * </w:t>
      </w:r>
    </w:p>
    <w:p w14:paraId="30AC1CF8" w14:textId="77777777" w:rsidR="00B22CFE" w:rsidRPr="00247538" w:rsidRDefault="00B22CFE" w:rsidP="00786B8A">
      <w:pPr>
        <w:rPr>
          <w:lang w:eastAsia="zh-CN"/>
        </w:rPr>
      </w:pPr>
    </w:p>
    <w:sectPr w:rsidR="00B22CFE" w:rsidRPr="00247538" w:rsidSect="00587930">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B18BDC" w14:textId="77777777" w:rsidR="00B6656B" w:rsidRDefault="00B6656B">
      <w:r>
        <w:separator/>
      </w:r>
    </w:p>
    <w:p w14:paraId="184F5D94" w14:textId="77777777" w:rsidR="00B6656B" w:rsidRDefault="00B6656B"/>
  </w:endnote>
  <w:endnote w:type="continuationSeparator" w:id="0">
    <w:p w14:paraId="3440A849" w14:textId="77777777" w:rsidR="00B6656B" w:rsidRDefault="00B6656B">
      <w:r>
        <w:continuationSeparator/>
      </w:r>
    </w:p>
    <w:p w14:paraId="2F84BA15" w14:textId="77777777" w:rsidR="00B6656B" w:rsidRDefault="00B665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Lucida Grande">
    <w:altName w:val="Segoe UI"/>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3C54FA" w14:textId="77777777" w:rsidR="00743952" w:rsidRDefault="00743952">
    <w:pPr>
      <w:framePr w:w="646" w:h="244" w:hRule="exact" w:wrap="around" w:vAnchor="text" w:hAnchor="margin" w:y="-5"/>
      <w:rPr>
        <w:rFonts w:ascii="Arial" w:hAnsi="Arial" w:cs="Arial"/>
        <w:b/>
        <w:bCs/>
        <w:i/>
        <w:iCs/>
        <w:sz w:val="18"/>
      </w:rPr>
    </w:pPr>
    <w:r>
      <w:rPr>
        <w:rFonts w:ascii="Arial" w:hAnsi="Arial" w:cs="Arial"/>
        <w:b/>
        <w:bCs/>
        <w:i/>
        <w:iCs/>
        <w:sz w:val="18"/>
      </w:rPr>
      <w:t>3GPP</w:t>
    </w:r>
  </w:p>
  <w:p w14:paraId="3594EC43" w14:textId="77777777" w:rsidR="00743952" w:rsidRDefault="0074395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38A055" w14:textId="77777777" w:rsidR="00743952" w:rsidRDefault="0074395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339485" w14:textId="77777777" w:rsidR="00B6656B" w:rsidRDefault="00B6656B">
      <w:r>
        <w:separator/>
      </w:r>
    </w:p>
    <w:p w14:paraId="61D5BA89" w14:textId="77777777" w:rsidR="00B6656B" w:rsidRDefault="00B6656B"/>
  </w:footnote>
  <w:footnote w:type="continuationSeparator" w:id="0">
    <w:p w14:paraId="4D18EA57" w14:textId="77777777" w:rsidR="00B6656B" w:rsidRDefault="00B6656B">
      <w:r>
        <w:continuationSeparator/>
      </w:r>
    </w:p>
    <w:p w14:paraId="4FE2F9AD" w14:textId="77777777" w:rsidR="00B6656B" w:rsidRDefault="00B6656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43B383" w14:textId="77777777" w:rsidR="00743952" w:rsidRDefault="00743952"/>
  <w:p w14:paraId="544A5B9D" w14:textId="77777777" w:rsidR="00743952" w:rsidRDefault="0074395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37E7E0" w14:textId="77777777" w:rsidR="00743952" w:rsidRDefault="00743952">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DC76EB8" w14:textId="77777777" w:rsidR="00743952" w:rsidRDefault="00743952">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8A0868">
      <w:rPr>
        <w:rFonts w:ascii="Arial" w:hAnsi="Arial" w:cs="Arial"/>
        <w:b/>
        <w:bCs/>
        <w:sz w:val="18"/>
      </w:rPr>
      <w:fldChar w:fldCharType="begin"/>
    </w:r>
    <w:r>
      <w:rPr>
        <w:rFonts w:ascii="Arial" w:hAnsi="Arial" w:cs="Arial"/>
        <w:b/>
        <w:bCs/>
        <w:sz w:val="18"/>
      </w:rPr>
      <w:instrText xml:space="preserve">page </w:instrText>
    </w:r>
    <w:r w:rsidR="008A0868">
      <w:rPr>
        <w:rFonts w:ascii="Arial" w:hAnsi="Arial" w:cs="Arial"/>
        <w:b/>
        <w:bCs/>
        <w:sz w:val="18"/>
      </w:rPr>
      <w:fldChar w:fldCharType="separate"/>
    </w:r>
    <w:r w:rsidR="000B41B4">
      <w:rPr>
        <w:rFonts w:ascii="Arial" w:hAnsi="Arial" w:cs="Arial"/>
        <w:b/>
        <w:bCs/>
        <w:noProof/>
        <w:sz w:val="18"/>
      </w:rPr>
      <w:t>6</w:t>
    </w:r>
    <w:r w:rsidR="008A0868">
      <w:rPr>
        <w:rFonts w:ascii="Arial" w:hAnsi="Arial" w:cs="Arial"/>
        <w:b/>
        <w:bCs/>
        <w:sz w:val="18"/>
      </w:rPr>
      <w:fldChar w:fldCharType="end"/>
    </w:r>
  </w:p>
  <w:p w14:paraId="56EF435D" w14:textId="77777777" w:rsidR="00743952" w:rsidRDefault="0074395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E2C29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0C3A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18461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F241F9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5B4FF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A1472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97865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6EE9DD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354531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318013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171734E"/>
    <w:multiLevelType w:val="hybridMultilevel"/>
    <w:tmpl w:val="9E0478C2"/>
    <w:lvl w:ilvl="0" w:tplc="311E9832">
      <w:start w:val="1"/>
      <w:numFmt w:val="bullet"/>
      <w:lvlText w:val="•"/>
      <w:lvlJc w:val="left"/>
      <w:pPr>
        <w:tabs>
          <w:tab w:val="num" w:pos="720"/>
        </w:tabs>
        <w:ind w:left="720" w:hanging="360"/>
      </w:pPr>
      <w:rPr>
        <w:rFonts w:ascii="Arial" w:hAnsi="Arial" w:hint="default"/>
      </w:rPr>
    </w:lvl>
    <w:lvl w:ilvl="1" w:tplc="355C739A">
      <w:start w:val="1"/>
      <w:numFmt w:val="bullet"/>
      <w:lvlText w:val="•"/>
      <w:lvlJc w:val="left"/>
      <w:pPr>
        <w:tabs>
          <w:tab w:val="num" w:pos="1440"/>
        </w:tabs>
        <w:ind w:left="1440" w:hanging="360"/>
      </w:pPr>
      <w:rPr>
        <w:rFonts w:ascii="Arial" w:hAnsi="Arial" w:hint="default"/>
      </w:rPr>
    </w:lvl>
    <w:lvl w:ilvl="2" w:tplc="58226976" w:tentative="1">
      <w:start w:val="1"/>
      <w:numFmt w:val="bullet"/>
      <w:lvlText w:val="•"/>
      <w:lvlJc w:val="left"/>
      <w:pPr>
        <w:tabs>
          <w:tab w:val="num" w:pos="2160"/>
        </w:tabs>
        <w:ind w:left="2160" w:hanging="360"/>
      </w:pPr>
      <w:rPr>
        <w:rFonts w:ascii="Arial" w:hAnsi="Arial" w:hint="default"/>
      </w:rPr>
    </w:lvl>
    <w:lvl w:ilvl="3" w:tplc="397255A6" w:tentative="1">
      <w:start w:val="1"/>
      <w:numFmt w:val="bullet"/>
      <w:lvlText w:val="•"/>
      <w:lvlJc w:val="left"/>
      <w:pPr>
        <w:tabs>
          <w:tab w:val="num" w:pos="2880"/>
        </w:tabs>
        <w:ind w:left="2880" w:hanging="360"/>
      </w:pPr>
      <w:rPr>
        <w:rFonts w:ascii="Arial" w:hAnsi="Arial" w:hint="default"/>
      </w:rPr>
    </w:lvl>
    <w:lvl w:ilvl="4" w:tplc="5366E914" w:tentative="1">
      <w:start w:val="1"/>
      <w:numFmt w:val="bullet"/>
      <w:lvlText w:val="•"/>
      <w:lvlJc w:val="left"/>
      <w:pPr>
        <w:tabs>
          <w:tab w:val="num" w:pos="3600"/>
        </w:tabs>
        <w:ind w:left="3600" w:hanging="360"/>
      </w:pPr>
      <w:rPr>
        <w:rFonts w:ascii="Arial" w:hAnsi="Arial" w:hint="default"/>
      </w:rPr>
    </w:lvl>
    <w:lvl w:ilvl="5" w:tplc="57FCEDB8" w:tentative="1">
      <w:start w:val="1"/>
      <w:numFmt w:val="bullet"/>
      <w:lvlText w:val="•"/>
      <w:lvlJc w:val="left"/>
      <w:pPr>
        <w:tabs>
          <w:tab w:val="num" w:pos="4320"/>
        </w:tabs>
        <w:ind w:left="4320" w:hanging="360"/>
      </w:pPr>
      <w:rPr>
        <w:rFonts w:ascii="Arial" w:hAnsi="Arial" w:hint="default"/>
      </w:rPr>
    </w:lvl>
    <w:lvl w:ilvl="6" w:tplc="3E6C0E9E" w:tentative="1">
      <w:start w:val="1"/>
      <w:numFmt w:val="bullet"/>
      <w:lvlText w:val="•"/>
      <w:lvlJc w:val="left"/>
      <w:pPr>
        <w:tabs>
          <w:tab w:val="num" w:pos="5040"/>
        </w:tabs>
        <w:ind w:left="5040" w:hanging="360"/>
      </w:pPr>
      <w:rPr>
        <w:rFonts w:ascii="Arial" w:hAnsi="Arial" w:hint="default"/>
      </w:rPr>
    </w:lvl>
    <w:lvl w:ilvl="7" w:tplc="39CCCF6A" w:tentative="1">
      <w:start w:val="1"/>
      <w:numFmt w:val="bullet"/>
      <w:lvlText w:val="•"/>
      <w:lvlJc w:val="left"/>
      <w:pPr>
        <w:tabs>
          <w:tab w:val="num" w:pos="5760"/>
        </w:tabs>
        <w:ind w:left="5760" w:hanging="360"/>
      </w:pPr>
      <w:rPr>
        <w:rFonts w:ascii="Arial" w:hAnsi="Arial" w:hint="default"/>
      </w:rPr>
    </w:lvl>
    <w:lvl w:ilvl="8" w:tplc="94448EF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1AB1F37"/>
    <w:multiLevelType w:val="hybridMultilevel"/>
    <w:tmpl w:val="8886F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01EB343E"/>
    <w:multiLevelType w:val="hybridMultilevel"/>
    <w:tmpl w:val="D2DE2586"/>
    <w:lvl w:ilvl="0" w:tplc="DE68E214">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2146EDA"/>
    <w:multiLevelType w:val="hybridMultilevel"/>
    <w:tmpl w:val="E92E3DC0"/>
    <w:lvl w:ilvl="0" w:tplc="BA44481C">
      <w:start w:val="1"/>
      <w:numFmt w:val="bullet"/>
      <w:lvlText w:val="•"/>
      <w:lvlJc w:val="left"/>
      <w:pPr>
        <w:ind w:left="1271" w:hanging="420"/>
      </w:pPr>
      <w:rPr>
        <w:rFonts w:ascii="Arial" w:hAnsi="Arial" w:hint="default"/>
      </w:rPr>
    </w:lvl>
    <w:lvl w:ilvl="1" w:tplc="04090003" w:tentative="1">
      <w:start w:val="1"/>
      <w:numFmt w:val="bullet"/>
      <w:lvlText w:val=""/>
      <w:lvlJc w:val="left"/>
      <w:pPr>
        <w:ind w:left="1828" w:hanging="420"/>
      </w:pPr>
      <w:rPr>
        <w:rFonts w:ascii="Wingdings" w:hAnsi="Wingdings" w:hint="default"/>
      </w:rPr>
    </w:lvl>
    <w:lvl w:ilvl="2" w:tplc="04090005" w:tentative="1">
      <w:start w:val="1"/>
      <w:numFmt w:val="bullet"/>
      <w:lvlText w:val=""/>
      <w:lvlJc w:val="left"/>
      <w:pPr>
        <w:ind w:left="2248" w:hanging="420"/>
      </w:pPr>
      <w:rPr>
        <w:rFonts w:ascii="Wingdings" w:hAnsi="Wingdings" w:hint="default"/>
      </w:rPr>
    </w:lvl>
    <w:lvl w:ilvl="3" w:tplc="04090001" w:tentative="1">
      <w:start w:val="1"/>
      <w:numFmt w:val="bullet"/>
      <w:lvlText w:val=""/>
      <w:lvlJc w:val="left"/>
      <w:pPr>
        <w:ind w:left="2668" w:hanging="420"/>
      </w:pPr>
      <w:rPr>
        <w:rFonts w:ascii="Wingdings" w:hAnsi="Wingdings" w:hint="default"/>
      </w:rPr>
    </w:lvl>
    <w:lvl w:ilvl="4" w:tplc="04090003" w:tentative="1">
      <w:start w:val="1"/>
      <w:numFmt w:val="bullet"/>
      <w:lvlText w:val=""/>
      <w:lvlJc w:val="left"/>
      <w:pPr>
        <w:ind w:left="3088" w:hanging="420"/>
      </w:pPr>
      <w:rPr>
        <w:rFonts w:ascii="Wingdings" w:hAnsi="Wingdings" w:hint="default"/>
      </w:rPr>
    </w:lvl>
    <w:lvl w:ilvl="5" w:tplc="04090005" w:tentative="1">
      <w:start w:val="1"/>
      <w:numFmt w:val="bullet"/>
      <w:lvlText w:val=""/>
      <w:lvlJc w:val="left"/>
      <w:pPr>
        <w:ind w:left="3508" w:hanging="420"/>
      </w:pPr>
      <w:rPr>
        <w:rFonts w:ascii="Wingdings" w:hAnsi="Wingdings" w:hint="default"/>
      </w:rPr>
    </w:lvl>
    <w:lvl w:ilvl="6" w:tplc="04090001" w:tentative="1">
      <w:start w:val="1"/>
      <w:numFmt w:val="bullet"/>
      <w:lvlText w:val=""/>
      <w:lvlJc w:val="left"/>
      <w:pPr>
        <w:ind w:left="3928" w:hanging="420"/>
      </w:pPr>
      <w:rPr>
        <w:rFonts w:ascii="Wingdings" w:hAnsi="Wingdings" w:hint="default"/>
      </w:rPr>
    </w:lvl>
    <w:lvl w:ilvl="7" w:tplc="04090003" w:tentative="1">
      <w:start w:val="1"/>
      <w:numFmt w:val="bullet"/>
      <w:lvlText w:val=""/>
      <w:lvlJc w:val="left"/>
      <w:pPr>
        <w:ind w:left="4348" w:hanging="420"/>
      </w:pPr>
      <w:rPr>
        <w:rFonts w:ascii="Wingdings" w:hAnsi="Wingdings" w:hint="default"/>
      </w:rPr>
    </w:lvl>
    <w:lvl w:ilvl="8" w:tplc="04090005" w:tentative="1">
      <w:start w:val="1"/>
      <w:numFmt w:val="bullet"/>
      <w:lvlText w:val=""/>
      <w:lvlJc w:val="left"/>
      <w:pPr>
        <w:ind w:left="4768" w:hanging="420"/>
      </w:pPr>
      <w:rPr>
        <w:rFonts w:ascii="Wingdings" w:hAnsi="Wingdings" w:hint="default"/>
      </w:rPr>
    </w:lvl>
  </w:abstractNum>
  <w:abstractNum w:abstractNumId="15" w15:restartNumberingAfterBreak="0">
    <w:nsid w:val="032B43F1"/>
    <w:multiLevelType w:val="hybridMultilevel"/>
    <w:tmpl w:val="6778CFB2"/>
    <w:lvl w:ilvl="0" w:tplc="7D3AC252">
      <w:start w:val="1"/>
      <w:numFmt w:val="bullet"/>
      <w:lvlText w:val="o"/>
      <w:lvlJc w:val="left"/>
      <w:pPr>
        <w:tabs>
          <w:tab w:val="num" w:pos="720"/>
        </w:tabs>
        <w:ind w:left="720" w:hanging="360"/>
      </w:pPr>
      <w:rPr>
        <w:rFonts w:ascii="Courier New" w:hAnsi="Courier New" w:hint="default"/>
      </w:rPr>
    </w:lvl>
    <w:lvl w:ilvl="1" w:tplc="3856B97E">
      <w:start w:val="1"/>
      <w:numFmt w:val="bullet"/>
      <w:lvlText w:val="o"/>
      <w:lvlJc w:val="left"/>
      <w:pPr>
        <w:tabs>
          <w:tab w:val="num" w:pos="1440"/>
        </w:tabs>
        <w:ind w:left="1440" w:hanging="360"/>
      </w:pPr>
      <w:rPr>
        <w:rFonts w:ascii="Courier New" w:hAnsi="Courier New" w:hint="default"/>
      </w:rPr>
    </w:lvl>
    <w:lvl w:ilvl="2" w:tplc="9860385C">
      <w:numFmt w:val="bullet"/>
      <w:lvlText w:val=""/>
      <w:lvlJc w:val="left"/>
      <w:pPr>
        <w:tabs>
          <w:tab w:val="num" w:pos="2160"/>
        </w:tabs>
        <w:ind w:left="2160" w:hanging="360"/>
      </w:pPr>
      <w:rPr>
        <w:rFonts w:ascii="Wingdings" w:hAnsi="Wingdings" w:hint="default"/>
      </w:rPr>
    </w:lvl>
    <w:lvl w:ilvl="3" w:tplc="9C107F88" w:tentative="1">
      <w:start w:val="1"/>
      <w:numFmt w:val="bullet"/>
      <w:lvlText w:val="o"/>
      <w:lvlJc w:val="left"/>
      <w:pPr>
        <w:tabs>
          <w:tab w:val="num" w:pos="2880"/>
        </w:tabs>
        <w:ind w:left="2880" w:hanging="360"/>
      </w:pPr>
      <w:rPr>
        <w:rFonts w:ascii="Courier New" w:hAnsi="Courier New" w:hint="default"/>
      </w:rPr>
    </w:lvl>
    <w:lvl w:ilvl="4" w:tplc="E6FAC14E" w:tentative="1">
      <w:start w:val="1"/>
      <w:numFmt w:val="bullet"/>
      <w:lvlText w:val="o"/>
      <w:lvlJc w:val="left"/>
      <w:pPr>
        <w:tabs>
          <w:tab w:val="num" w:pos="3600"/>
        </w:tabs>
        <w:ind w:left="3600" w:hanging="360"/>
      </w:pPr>
      <w:rPr>
        <w:rFonts w:ascii="Courier New" w:hAnsi="Courier New" w:hint="default"/>
      </w:rPr>
    </w:lvl>
    <w:lvl w:ilvl="5" w:tplc="6AF6CA50" w:tentative="1">
      <w:start w:val="1"/>
      <w:numFmt w:val="bullet"/>
      <w:lvlText w:val="o"/>
      <w:lvlJc w:val="left"/>
      <w:pPr>
        <w:tabs>
          <w:tab w:val="num" w:pos="4320"/>
        </w:tabs>
        <w:ind w:left="4320" w:hanging="360"/>
      </w:pPr>
      <w:rPr>
        <w:rFonts w:ascii="Courier New" w:hAnsi="Courier New" w:hint="default"/>
      </w:rPr>
    </w:lvl>
    <w:lvl w:ilvl="6" w:tplc="E2A6AC1A" w:tentative="1">
      <w:start w:val="1"/>
      <w:numFmt w:val="bullet"/>
      <w:lvlText w:val="o"/>
      <w:lvlJc w:val="left"/>
      <w:pPr>
        <w:tabs>
          <w:tab w:val="num" w:pos="5040"/>
        </w:tabs>
        <w:ind w:left="5040" w:hanging="360"/>
      </w:pPr>
      <w:rPr>
        <w:rFonts w:ascii="Courier New" w:hAnsi="Courier New" w:hint="default"/>
      </w:rPr>
    </w:lvl>
    <w:lvl w:ilvl="7" w:tplc="DD408864" w:tentative="1">
      <w:start w:val="1"/>
      <w:numFmt w:val="bullet"/>
      <w:lvlText w:val="o"/>
      <w:lvlJc w:val="left"/>
      <w:pPr>
        <w:tabs>
          <w:tab w:val="num" w:pos="5760"/>
        </w:tabs>
        <w:ind w:left="5760" w:hanging="360"/>
      </w:pPr>
      <w:rPr>
        <w:rFonts w:ascii="Courier New" w:hAnsi="Courier New" w:hint="default"/>
      </w:rPr>
    </w:lvl>
    <w:lvl w:ilvl="8" w:tplc="D172B6E0"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043A4809"/>
    <w:multiLevelType w:val="hybridMultilevel"/>
    <w:tmpl w:val="ACEC6690"/>
    <w:lvl w:ilvl="0" w:tplc="F91C5BE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4419E9"/>
    <w:multiLevelType w:val="hybridMultilevel"/>
    <w:tmpl w:val="533C7654"/>
    <w:lvl w:ilvl="0" w:tplc="F91C5BEA">
      <w:start w:val="9"/>
      <w:numFmt w:val="bullet"/>
      <w:lvlText w:val="-"/>
      <w:lvlJc w:val="left"/>
      <w:pPr>
        <w:ind w:left="720" w:hanging="360"/>
      </w:pPr>
      <w:rPr>
        <w:rFonts w:ascii="Times New Roman" w:eastAsia="Times New Roman" w:hAnsi="Times New Roman" w:cs="Times New Roman" w:hint="default"/>
      </w:rPr>
    </w:lvl>
    <w:lvl w:ilvl="1" w:tplc="DDFA7C96">
      <w:start w:val="5"/>
      <w:numFmt w:val="bullet"/>
      <w:lvlText w:val="-"/>
      <w:lvlJc w:val="left"/>
      <w:pPr>
        <w:ind w:left="1440" w:hanging="360"/>
      </w:pPr>
      <w:rPr>
        <w:rFonts w:ascii="Times New Roman" w:eastAsia="宋体"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072B36CD"/>
    <w:multiLevelType w:val="hybridMultilevel"/>
    <w:tmpl w:val="04904A16"/>
    <w:lvl w:ilvl="0" w:tplc="C08EA8C4">
      <w:start w:val="1"/>
      <w:numFmt w:val="bullet"/>
      <w:lvlText w:val="•"/>
      <w:lvlJc w:val="left"/>
      <w:pPr>
        <w:tabs>
          <w:tab w:val="num" w:pos="720"/>
        </w:tabs>
        <w:ind w:left="720" w:hanging="360"/>
      </w:pPr>
      <w:rPr>
        <w:rFonts w:ascii="Arial" w:hAnsi="Arial" w:hint="default"/>
      </w:rPr>
    </w:lvl>
    <w:lvl w:ilvl="1" w:tplc="FE4A1E2A">
      <w:start w:val="1"/>
      <w:numFmt w:val="bullet"/>
      <w:lvlText w:val="•"/>
      <w:lvlJc w:val="left"/>
      <w:pPr>
        <w:tabs>
          <w:tab w:val="num" w:pos="1440"/>
        </w:tabs>
        <w:ind w:left="1440" w:hanging="360"/>
      </w:pPr>
      <w:rPr>
        <w:rFonts w:ascii="Arial" w:hAnsi="Arial" w:hint="default"/>
      </w:rPr>
    </w:lvl>
    <w:lvl w:ilvl="2" w:tplc="B23C2696" w:tentative="1">
      <w:start w:val="1"/>
      <w:numFmt w:val="bullet"/>
      <w:lvlText w:val="•"/>
      <w:lvlJc w:val="left"/>
      <w:pPr>
        <w:tabs>
          <w:tab w:val="num" w:pos="2160"/>
        </w:tabs>
        <w:ind w:left="2160" w:hanging="360"/>
      </w:pPr>
      <w:rPr>
        <w:rFonts w:ascii="Arial" w:hAnsi="Arial" w:hint="default"/>
      </w:rPr>
    </w:lvl>
    <w:lvl w:ilvl="3" w:tplc="A7E8FD72" w:tentative="1">
      <w:start w:val="1"/>
      <w:numFmt w:val="bullet"/>
      <w:lvlText w:val="•"/>
      <w:lvlJc w:val="left"/>
      <w:pPr>
        <w:tabs>
          <w:tab w:val="num" w:pos="2880"/>
        </w:tabs>
        <w:ind w:left="2880" w:hanging="360"/>
      </w:pPr>
      <w:rPr>
        <w:rFonts w:ascii="Arial" w:hAnsi="Arial" w:hint="default"/>
      </w:rPr>
    </w:lvl>
    <w:lvl w:ilvl="4" w:tplc="C00623A6" w:tentative="1">
      <w:start w:val="1"/>
      <w:numFmt w:val="bullet"/>
      <w:lvlText w:val="•"/>
      <w:lvlJc w:val="left"/>
      <w:pPr>
        <w:tabs>
          <w:tab w:val="num" w:pos="3600"/>
        </w:tabs>
        <w:ind w:left="3600" w:hanging="360"/>
      </w:pPr>
      <w:rPr>
        <w:rFonts w:ascii="Arial" w:hAnsi="Arial" w:hint="default"/>
      </w:rPr>
    </w:lvl>
    <w:lvl w:ilvl="5" w:tplc="132A9492" w:tentative="1">
      <w:start w:val="1"/>
      <w:numFmt w:val="bullet"/>
      <w:lvlText w:val="•"/>
      <w:lvlJc w:val="left"/>
      <w:pPr>
        <w:tabs>
          <w:tab w:val="num" w:pos="4320"/>
        </w:tabs>
        <w:ind w:left="4320" w:hanging="360"/>
      </w:pPr>
      <w:rPr>
        <w:rFonts w:ascii="Arial" w:hAnsi="Arial" w:hint="default"/>
      </w:rPr>
    </w:lvl>
    <w:lvl w:ilvl="6" w:tplc="4140C334" w:tentative="1">
      <w:start w:val="1"/>
      <w:numFmt w:val="bullet"/>
      <w:lvlText w:val="•"/>
      <w:lvlJc w:val="left"/>
      <w:pPr>
        <w:tabs>
          <w:tab w:val="num" w:pos="5040"/>
        </w:tabs>
        <w:ind w:left="5040" w:hanging="360"/>
      </w:pPr>
      <w:rPr>
        <w:rFonts w:ascii="Arial" w:hAnsi="Arial" w:hint="default"/>
      </w:rPr>
    </w:lvl>
    <w:lvl w:ilvl="7" w:tplc="5CBAC558" w:tentative="1">
      <w:start w:val="1"/>
      <w:numFmt w:val="bullet"/>
      <w:lvlText w:val="•"/>
      <w:lvlJc w:val="left"/>
      <w:pPr>
        <w:tabs>
          <w:tab w:val="num" w:pos="5760"/>
        </w:tabs>
        <w:ind w:left="5760" w:hanging="360"/>
      </w:pPr>
      <w:rPr>
        <w:rFonts w:ascii="Arial" w:hAnsi="Arial" w:hint="default"/>
      </w:rPr>
    </w:lvl>
    <w:lvl w:ilvl="8" w:tplc="4802F54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08BA6F7C"/>
    <w:multiLevelType w:val="hybridMultilevel"/>
    <w:tmpl w:val="FB48A710"/>
    <w:lvl w:ilvl="0" w:tplc="83CCA7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0EAB607B"/>
    <w:multiLevelType w:val="hybridMultilevel"/>
    <w:tmpl w:val="4864B51A"/>
    <w:lvl w:ilvl="0" w:tplc="1C02CE2C">
      <w:start w:val="1"/>
      <w:numFmt w:val="bullet"/>
      <w:lvlText w:val="•"/>
      <w:lvlJc w:val="left"/>
      <w:pPr>
        <w:tabs>
          <w:tab w:val="num" w:pos="720"/>
        </w:tabs>
        <w:ind w:left="720" w:hanging="360"/>
      </w:pPr>
      <w:rPr>
        <w:rFonts w:ascii="Arial" w:hAnsi="Arial" w:hint="default"/>
      </w:rPr>
    </w:lvl>
    <w:lvl w:ilvl="1" w:tplc="E8F46E48">
      <w:start w:val="1"/>
      <w:numFmt w:val="bullet"/>
      <w:lvlText w:val="•"/>
      <w:lvlJc w:val="left"/>
      <w:pPr>
        <w:tabs>
          <w:tab w:val="num" w:pos="1440"/>
        </w:tabs>
        <w:ind w:left="1440" w:hanging="360"/>
      </w:pPr>
      <w:rPr>
        <w:rFonts w:ascii="Arial" w:hAnsi="Arial" w:hint="default"/>
      </w:rPr>
    </w:lvl>
    <w:lvl w:ilvl="2" w:tplc="34C6F6C4" w:tentative="1">
      <w:start w:val="1"/>
      <w:numFmt w:val="bullet"/>
      <w:lvlText w:val="•"/>
      <w:lvlJc w:val="left"/>
      <w:pPr>
        <w:tabs>
          <w:tab w:val="num" w:pos="2160"/>
        </w:tabs>
        <w:ind w:left="2160" w:hanging="360"/>
      </w:pPr>
      <w:rPr>
        <w:rFonts w:ascii="Arial" w:hAnsi="Arial" w:hint="default"/>
      </w:rPr>
    </w:lvl>
    <w:lvl w:ilvl="3" w:tplc="6E320770" w:tentative="1">
      <w:start w:val="1"/>
      <w:numFmt w:val="bullet"/>
      <w:lvlText w:val="•"/>
      <w:lvlJc w:val="left"/>
      <w:pPr>
        <w:tabs>
          <w:tab w:val="num" w:pos="2880"/>
        </w:tabs>
        <w:ind w:left="2880" w:hanging="360"/>
      </w:pPr>
      <w:rPr>
        <w:rFonts w:ascii="Arial" w:hAnsi="Arial" w:hint="default"/>
      </w:rPr>
    </w:lvl>
    <w:lvl w:ilvl="4" w:tplc="CBD2EC86" w:tentative="1">
      <w:start w:val="1"/>
      <w:numFmt w:val="bullet"/>
      <w:lvlText w:val="•"/>
      <w:lvlJc w:val="left"/>
      <w:pPr>
        <w:tabs>
          <w:tab w:val="num" w:pos="3600"/>
        </w:tabs>
        <w:ind w:left="3600" w:hanging="360"/>
      </w:pPr>
      <w:rPr>
        <w:rFonts w:ascii="Arial" w:hAnsi="Arial" w:hint="default"/>
      </w:rPr>
    </w:lvl>
    <w:lvl w:ilvl="5" w:tplc="54AE2C56" w:tentative="1">
      <w:start w:val="1"/>
      <w:numFmt w:val="bullet"/>
      <w:lvlText w:val="•"/>
      <w:lvlJc w:val="left"/>
      <w:pPr>
        <w:tabs>
          <w:tab w:val="num" w:pos="4320"/>
        </w:tabs>
        <w:ind w:left="4320" w:hanging="360"/>
      </w:pPr>
      <w:rPr>
        <w:rFonts w:ascii="Arial" w:hAnsi="Arial" w:hint="default"/>
      </w:rPr>
    </w:lvl>
    <w:lvl w:ilvl="6" w:tplc="4B28C9A4" w:tentative="1">
      <w:start w:val="1"/>
      <w:numFmt w:val="bullet"/>
      <w:lvlText w:val="•"/>
      <w:lvlJc w:val="left"/>
      <w:pPr>
        <w:tabs>
          <w:tab w:val="num" w:pos="5040"/>
        </w:tabs>
        <w:ind w:left="5040" w:hanging="360"/>
      </w:pPr>
      <w:rPr>
        <w:rFonts w:ascii="Arial" w:hAnsi="Arial" w:hint="default"/>
      </w:rPr>
    </w:lvl>
    <w:lvl w:ilvl="7" w:tplc="4D0C4B10" w:tentative="1">
      <w:start w:val="1"/>
      <w:numFmt w:val="bullet"/>
      <w:lvlText w:val="•"/>
      <w:lvlJc w:val="left"/>
      <w:pPr>
        <w:tabs>
          <w:tab w:val="num" w:pos="5760"/>
        </w:tabs>
        <w:ind w:left="5760" w:hanging="360"/>
      </w:pPr>
      <w:rPr>
        <w:rFonts w:ascii="Arial" w:hAnsi="Arial" w:hint="default"/>
      </w:rPr>
    </w:lvl>
    <w:lvl w:ilvl="8" w:tplc="38BAADD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0EAB6D1A"/>
    <w:multiLevelType w:val="hybridMultilevel"/>
    <w:tmpl w:val="8796F2B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1167598A"/>
    <w:multiLevelType w:val="hybridMultilevel"/>
    <w:tmpl w:val="800E18C2"/>
    <w:lvl w:ilvl="0" w:tplc="0F241806">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16D06ACF"/>
    <w:multiLevelType w:val="hybridMultilevel"/>
    <w:tmpl w:val="9D403CB2"/>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87D3040"/>
    <w:multiLevelType w:val="hybridMultilevel"/>
    <w:tmpl w:val="6FCC43FE"/>
    <w:lvl w:ilvl="0" w:tplc="ED5461CA">
      <w:start w:val="1"/>
      <w:numFmt w:val="bullet"/>
      <w:lvlText w:val="o"/>
      <w:lvlJc w:val="left"/>
      <w:pPr>
        <w:tabs>
          <w:tab w:val="num" w:pos="720"/>
        </w:tabs>
        <w:ind w:left="720" w:hanging="360"/>
      </w:pPr>
      <w:rPr>
        <w:rFonts w:ascii="Courier New" w:hAnsi="Courier New" w:hint="default"/>
      </w:rPr>
    </w:lvl>
    <w:lvl w:ilvl="1" w:tplc="0D84024A">
      <w:start w:val="1"/>
      <w:numFmt w:val="bullet"/>
      <w:lvlText w:val="o"/>
      <w:lvlJc w:val="left"/>
      <w:pPr>
        <w:tabs>
          <w:tab w:val="num" w:pos="1440"/>
        </w:tabs>
        <w:ind w:left="1440" w:hanging="360"/>
      </w:pPr>
      <w:rPr>
        <w:rFonts w:ascii="Courier New" w:hAnsi="Courier New" w:hint="default"/>
      </w:rPr>
    </w:lvl>
    <w:lvl w:ilvl="2" w:tplc="4EE4065C" w:tentative="1">
      <w:start w:val="1"/>
      <w:numFmt w:val="bullet"/>
      <w:lvlText w:val="o"/>
      <w:lvlJc w:val="left"/>
      <w:pPr>
        <w:tabs>
          <w:tab w:val="num" w:pos="2160"/>
        </w:tabs>
        <w:ind w:left="2160" w:hanging="360"/>
      </w:pPr>
      <w:rPr>
        <w:rFonts w:ascii="Courier New" w:hAnsi="Courier New" w:hint="default"/>
      </w:rPr>
    </w:lvl>
    <w:lvl w:ilvl="3" w:tplc="41DC21C8" w:tentative="1">
      <w:start w:val="1"/>
      <w:numFmt w:val="bullet"/>
      <w:lvlText w:val="o"/>
      <w:lvlJc w:val="left"/>
      <w:pPr>
        <w:tabs>
          <w:tab w:val="num" w:pos="2880"/>
        </w:tabs>
        <w:ind w:left="2880" w:hanging="360"/>
      </w:pPr>
      <w:rPr>
        <w:rFonts w:ascii="Courier New" w:hAnsi="Courier New" w:hint="default"/>
      </w:rPr>
    </w:lvl>
    <w:lvl w:ilvl="4" w:tplc="4EE29DC2" w:tentative="1">
      <w:start w:val="1"/>
      <w:numFmt w:val="bullet"/>
      <w:lvlText w:val="o"/>
      <w:lvlJc w:val="left"/>
      <w:pPr>
        <w:tabs>
          <w:tab w:val="num" w:pos="3600"/>
        </w:tabs>
        <w:ind w:left="3600" w:hanging="360"/>
      </w:pPr>
      <w:rPr>
        <w:rFonts w:ascii="Courier New" w:hAnsi="Courier New" w:hint="default"/>
      </w:rPr>
    </w:lvl>
    <w:lvl w:ilvl="5" w:tplc="90266BAA" w:tentative="1">
      <w:start w:val="1"/>
      <w:numFmt w:val="bullet"/>
      <w:lvlText w:val="o"/>
      <w:lvlJc w:val="left"/>
      <w:pPr>
        <w:tabs>
          <w:tab w:val="num" w:pos="4320"/>
        </w:tabs>
        <w:ind w:left="4320" w:hanging="360"/>
      </w:pPr>
      <w:rPr>
        <w:rFonts w:ascii="Courier New" w:hAnsi="Courier New" w:hint="default"/>
      </w:rPr>
    </w:lvl>
    <w:lvl w:ilvl="6" w:tplc="BFE8A39C" w:tentative="1">
      <w:start w:val="1"/>
      <w:numFmt w:val="bullet"/>
      <w:lvlText w:val="o"/>
      <w:lvlJc w:val="left"/>
      <w:pPr>
        <w:tabs>
          <w:tab w:val="num" w:pos="5040"/>
        </w:tabs>
        <w:ind w:left="5040" w:hanging="360"/>
      </w:pPr>
      <w:rPr>
        <w:rFonts w:ascii="Courier New" w:hAnsi="Courier New" w:hint="default"/>
      </w:rPr>
    </w:lvl>
    <w:lvl w:ilvl="7" w:tplc="3FA6429C" w:tentative="1">
      <w:start w:val="1"/>
      <w:numFmt w:val="bullet"/>
      <w:lvlText w:val="o"/>
      <w:lvlJc w:val="left"/>
      <w:pPr>
        <w:tabs>
          <w:tab w:val="num" w:pos="5760"/>
        </w:tabs>
        <w:ind w:left="5760" w:hanging="360"/>
      </w:pPr>
      <w:rPr>
        <w:rFonts w:ascii="Courier New" w:hAnsi="Courier New" w:hint="default"/>
      </w:rPr>
    </w:lvl>
    <w:lvl w:ilvl="8" w:tplc="D29E8810" w:tentative="1">
      <w:start w:val="1"/>
      <w:numFmt w:val="bullet"/>
      <w:lvlText w:val="o"/>
      <w:lvlJc w:val="left"/>
      <w:pPr>
        <w:tabs>
          <w:tab w:val="num" w:pos="6480"/>
        </w:tabs>
        <w:ind w:left="6480" w:hanging="360"/>
      </w:pPr>
      <w:rPr>
        <w:rFonts w:ascii="Courier New" w:hAnsi="Courier New" w:hint="default"/>
      </w:rPr>
    </w:lvl>
  </w:abstractNum>
  <w:abstractNum w:abstractNumId="27"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1AA97BC4"/>
    <w:multiLevelType w:val="hybridMultilevel"/>
    <w:tmpl w:val="9D1E2D18"/>
    <w:lvl w:ilvl="0" w:tplc="BD06107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1FED73A0"/>
    <w:multiLevelType w:val="hybridMultilevel"/>
    <w:tmpl w:val="B02E796E"/>
    <w:lvl w:ilvl="0" w:tplc="B9BCFB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1FF65500"/>
    <w:multiLevelType w:val="hybridMultilevel"/>
    <w:tmpl w:val="50EA82F6"/>
    <w:lvl w:ilvl="0" w:tplc="F0DE16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3082115"/>
    <w:multiLevelType w:val="hybridMultilevel"/>
    <w:tmpl w:val="D96CBD2C"/>
    <w:lvl w:ilvl="0" w:tplc="BA44481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24144C50"/>
    <w:multiLevelType w:val="hybridMultilevel"/>
    <w:tmpl w:val="DF2AD28C"/>
    <w:lvl w:ilvl="0" w:tplc="BA44481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26A128BA"/>
    <w:multiLevelType w:val="hybridMultilevel"/>
    <w:tmpl w:val="36FE02D6"/>
    <w:lvl w:ilvl="0" w:tplc="34D083D6">
      <w:start w:val="1"/>
      <w:numFmt w:val="bullet"/>
      <w:lvlText w:val="•"/>
      <w:lvlJc w:val="left"/>
      <w:pPr>
        <w:tabs>
          <w:tab w:val="num" w:pos="720"/>
        </w:tabs>
        <w:ind w:left="720" w:hanging="360"/>
      </w:pPr>
      <w:rPr>
        <w:rFonts w:ascii="Arial" w:hAnsi="Arial" w:hint="default"/>
      </w:rPr>
    </w:lvl>
    <w:lvl w:ilvl="1" w:tplc="4DC2637C">
      <w:start w:val="1"/>
      <w:numFmt w:val="bullet"/>
      <w:lvlText w:val="•"/>
      <w:lvlJc w:val="left"/>
      <w:pPr>
        <w:tabs>
          <w:tab w:val="num" w:pos="1440"/>
        </w:tabs>
        <w:ind w:left="1440" w:hanging="360"/>
      </w:pPr>
      <w:rPr>
        <w:rFonts w:ascii="Arial" w:hAnsi="Arial" w:hint="default"/>
      </w:rPr>
    </w:lvl>
    <w:lvl w:ilvl="2" w:tplc="EEC83798" w:tentative="1">
      <w:start w:val="1"/>
      <w:numFmt w:val="bullet"/>
      <w:lvlText w:val="•"/>
      <w:lvlJc w:val="left"/>
      <w:pPr>
        <w:tabs>
          <w:tab w:val="num" w:pos="2160"/>
        </w:tabs>
        <w:ind w:left="2160" w:hanging="360"/>
      </w:pPr>
      <w:rPr>
        <w:rFonts w:ascii="Arial" w:hAnsi="Arial" w:hint="default"/>
      </w:rPr>
    </w:lvl>
    <w:lvl w:ilvl="3" w:tplc="41140D60" w:tentative="1">
      <w:start w:val="1"/>
      <w:numFmt w:val="bullet"/>
      <w:lvlText w:val="•"/>
      <w:lvlJc w:val="left"/>
      <w:pPr>
        <w:tabs>
          <w:tab w:val="num" w:pos="2880"/>
        </w:tabs>
        <w:ind w:left="2880" w:hanging="360"/>
      </w:pPr>
      <w:rPr>
        <w:rFonts w:ascii="Arial" w:hAnsi="Arial" w:hint="default"/>
      </w:rPr>
    </w:lvl>
    <w:lvl w:ilvl="4" w:tplc="58F63C6A" w:tentative="1">
      <w:start w:val="1"/>
      <w:numFmt w:val="bullet"/>
      <w:lvlText w:val="•"/>
      <w:lvlJc w:val="left"/>
      <w:pPr>
        <w:tabs>
          <w:tab w:val="num" w:pos="3600"/>
        </w:tabs>
        <w:ind w:left="3600" w:hanging="360"/>
      </w:pPr>
      <w:rPr>
        <w:rFonts w:ascii="Arial" w:hAnsi="Arial" w:hint="default"/>
      </w:rPr>
    </w:lvl>
    <w:lvl w:ilvl="5" w:tplc="425AD490" w:tentative="1">
      <w:start w:val="1"/>
      <w:numFmt w:val="bullet"/>
      <w:lvlText w:val="•"/>
      <w:lvlJc w:val="left"/>
      <w:pPr>
        <w:tabs>
          <w:tab w:val="num" w:pos="4320"/>
        </w:tabs>
        <w:ind w:left="4320" w:hanging="360"/>
      </w:pPr>
      <w:rPr>
        <w:rFonts w:ascii="Arial" w:hAnsi="Arial" w:hint="default"/>
      </w:rPr>
    </w:lvl>
    <w:lvl w:ilvl="6" w:tplc="1B2A85AE" w:tentative="1">
      <w:start w:val="1"/>
      <w:numFmt w:val="bullet"/>
      <w:lvlText w:val="•"/>
      <w:lvlJc w:val="left"/>
      <w:pPr>
        <w:tabs>
          <w:tab w:val="num" w:pos="5040"/>
        </w:tabs>
        <w:ind w:left="5040" w:hanging="360"/>
      </w:pPr>
      <w:rPr>
        <w:rFonts w:ascii="Arial" w:hAnsi="Arial" w:hint="default"/>
      </w:rPr>
    </w:lvl>
    <w:lvl w:ilvl="7" w:tplc="0C42C34A" w:tentative="1">
      <w:start w:val="1"/>
      <w:numFmt w:val="bullet"/>
      <w:lvlText w:val="•"/>
      <w:lvlJc w:val="left"/>
      <w:pPr>
        <w:tabs>
          <w:tab w:val="num" w:pos="5760"/>
        </w:tabs>
        <w:ind w:left="5760" w:hanging="360"/>
      </w:pPr>
      <w:rPr>
        <w:rFonts w:ascii="Arial" w:hAnsi="Arial" w:hint="default"/>
      </w:rPr>
    </w:lvl>
    <w:lvl w:ilvl="8" w:tplc="82AA3DF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2AC15C47"/>
    <w:multiLevelType w:val="hybridMultilevel"/>
    <w:tmpl w:val="14125162"/>
    <w:lvl w:ilvl="0" w:tplc="096E0EB8">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2C3F3405"/>
    <w:multiLevelType w:val="hybridMultilevel"/>
    <w:tmpl w:val="9D1E2D18"/>
    <w:lvl w:ilvl="0" w:tplc="BD06107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2EE07F87"/>
    <w:multiLevelType w:val="hybridMultilevel"/>
    <w:tmpl w:val="884EAA2A"/>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9" w15:restartNumberingAfterBreak="0">
    <w:nsid w:val="30462A93"/>
    <w:multiLevelType w:val="hybridMultilevel"/>
    <w:tmpl w:val="17C4280E"/>
    <w:lvl w:ilvl="0" w:tplc="0A86032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5717329"/>
    <w:multiLevelType w:val="hybridMultilevel"/>
    <w:tmpl w:val="607CDEC2"/>
    <w:lvl w:ilvl="0" w:tplc="8CC6F936">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3D8A08F0"/>
    <w:multiLevelType w:val="hybridMultilevel"/>
    <w:tmpl w:val="1E8096EA"/>
    <w:lvl w:ilvl="0" w:tplc="0F241806">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44" w15:restartNumberingAfterBreak="0">
    <w:nsid w:val="3F4E6648"/>
    <w:multiLevelType w:val="hybridMultilevel"/>
    <w:tmpl w:val="48683442"/>
    <w:lvl w:ilvl="0" w:tplc="C4F8F8A2">
      <w:start w:val="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435B3D37"/>
    <w:multiLevelType w:val="hybridMultilevel"/>
    <w:tmpl w:val="3C5ACF8C"/>
    <w:lvl w:ilvl="0" w:tplc="BA44481C">
      <w:start w:val="1"/>
      <w:numFmt w:val="bullet"/>
      <w:lvlText w:val="•"/>
      <w:lvlJc w:val="left"/>
      <w:pPr>
        <w:tabs>
          <w:tab w:val="num" w:pos="720"/>
        </w:tabs>
        <w:ind w:left="720" w:hanging="360"/>
      </w:pPr>
      <w:rPr>
        <w:rFonts w:ascii="Arial" w:hAnsi="Arial" w:hint="default"/>
      </w:rPr>
    </w:lvl>
    <w:lvl w:ilvl="1" w:tplc="C0E0CFAA">
      <w:start w:val="1"/>
      <w:numFmt w:val="bullet"/>
      <w:lvlText w:val="•"/>
      <w:lvlJc w:val="left"/>
      <w:pPr>
        <w:tabs>
          <w:tab w:val="num" w:pos="1440"/>
        </w:tabs>
        <w:ind w:left="1440" w:hanging="360"/>
      </w:pPr>
      <w:rPr>
        <w:rFonts w:ascii="Arial" w:hAnsi="Arial" w:hint="default"/>
      </w:rPr>
    </w:lvl>
    <w:lvl w:ilvl="2" w:tplc="3EB07074" w:tentative="1">
      <w:start w:val="1"/>
      <w:numFmt w:val="bullet"/>
      <w:lvlText w:val="•"/>
      <w:lvlJc w:val="left"/>
      <w:pPr>
        <w:tabs>
          <w:tab w:val="num" w:pos="2160"/>
        </w:tabs>
        <w:ind w:left="2160" w:hanging="360"/>
      </w:pPr>
      <w:rPr>
        <w:rFonts w:ascii="Arial" w:hAnsi="Arial" w:hint="default"/>
      </w:rPr>
    </w:lvl>
    <w:lvl w:ilvl="3" w:tplc="810082D8" w:tentative="1">
      <w:start w:val="1"/>
      <w:numFmt w:val="bullet"/>
      <w:lvlText w:val="•"/>
      <w:lvlJc w:val="left"/>
      <w:pPr>
        <w:tabs>
          <w:tab w:val="num" w:pos="2880"/>
        </w:tabs>
        <w:ind w:left="2880" w:hanging="360"/>
      </w:pPr>
      <w:rPr>
        <w:rFonts w:ascii="Arial" w:hAnsi="Arial" w:hint="default"/>
      </w:rPr>
    </w:lvl>
    <w:lvl w:ilvl="4" w:tplc="112C1DE2" w:tentative="1">
      <w:start w:val="1"/>
      <w:numFmt w:val="bullet"/>
      <w:lvlText w:val="•"/>
      <w:lvlJc w:val="left"/>
      <w:pPr>
        <w:tabs>
          <w:tab w:val="num" w:pos="3600"/>
        </w:tabs>
        <w:ind w:left="3600" w:hanging="360"/>
      </w:pPr>
      <w:rPr>
        <w:rFonts w:ascii="Arial" w:hAnsi="Arial" w:hint="default"/>
      </w:rPr>
    </w:lvl>
    <w:lvl w:ilvl="5" w:tplc="CAD84382" w:tentative="1">
      <w:start w:val="1"/>
      <w:numFmt w:val="bullet"/>
      <w:lvlText w:val="•"/>
      <w:lvlJc w:val="left"/>
      <w:pPr>
        <w:tabs>
          <w:tab w:val="num" w:pos="4320"/>
        </w:tabs>
        <w:ind w:left="4320" w:hanging="360"/>
      </w:pPr>
      <w:rPr>
        <w:rFonts w:ascii="Arial" w:hAnsi="Arial" w:hint="default"/>
      </w:rPr>
    </w:lvl>
    <w:lvl w:ilvl="6" w:tplc="67A46400" w:tentative="1">
      <w:start w:val="1"/>
      <w:numFmt w:val="bullet"/>
      <w:lvlText w:val="•"/>
      <w:lvlJc w:val="left"/>
      <w:pPr>
        <w:tabs>
          <w:tab w:val="num" w:pos="5040"/>
        </w:tabs>
        <w:ind w:left="5040" w:hanging="360"/>
      </w:pPr>
      <w:rPr>
        <w:rFonts w:ascii="Arial" w:hAnsi="Arial" w:hint="default"/>
      </w:rPr>
    </w:lvl>
    <w:lvl w:ilvl="7" w:tplc="C5F85D8C" w:tentative="1">
      <w:start w:val="1"/>
      <w:numFmt w:val="bullet"/>
      <w:lvlText w:val="•"/>
      <w:lvlJc w:val="left"/>
      <w:pPr>
        <w:tabs>
          <w:tab w:val="num" w:pos="5760"/>
        </w:tabs>
        <w:ind w:left="5760" w:hanging="360"/>
      </w:pPr>
      <w:rPr>
        <w:rFonts w:ascii="Arial" w:hAnsi="Arial" w:hint="default"/>
      </w:rPr>
    </w:lvl>
    <w:lvl w:ilvl="8" w:tplc="468CB6D0"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43C52BF3"/>
    <w:multiLevelType w:val="multilevel"/>
    <w:tmpl w:val="A386E91E"/>
    <w:lvl w:ilvl="0">
      <w:start w:val="1"/>
      <w:numFmt w:val="decimal"/>
      <w:lvlText w:val="%1."/>
      <w:lvlJc w:val="left"/>
      <w:pPr>
        <w:ind w:left="405" w:hanging="405"/>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9" w15:restartNumberingAfterBreak="0">
    <w:nsid w:val="48676E37"/>
    <w:multiLevelType w:val="hybridMultilevel"/>
    <w:tmpl w:val="F362795A"/>
    <w:lvl w:ilvl="0" w:tplc="CA5010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4A0F7029"/>
    <w:multiLevelType w:val="hybridMultilevel"/>
    <w:tmpl w:val="3298714C"/>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4A7B24C0"/>
    <w:multiLevelType w:val="hybridMultilevel"/>
    <w:tmpl w:val="39E6BD16"/>
    <w:lvl w:ilvl="0" w:tplc="984E924C">
      <w:start w:val="1"/>
      <w:numFmt w:val="bullet"/>
      <w:lvlText w:val="•"/>
      <w:lvlJc w:val="left"/>
      <w:pPr>
        <w:tabs>
          <w:tab w:val="num" w:pos="720"/>
        </w:tabs>
        <w:ind w:left="720" w:hanging="360"/>
      </w:pPr>
      <w:rPr>
        <w:rFonts w:ascii="Arial" w:hAnsi="Arial" w:hint="default"/>
      </w:rPr>
    </w:lvl>
    <w:lvl w:ilvl="1" w:tplc="D8DE5EA6" w:tentative="1">
      <w:start w:val="1"/>
      <w:numFmt w:val="bullet"/>
      <w:lvlText w:val="•"/>
      <w:lvlJc w:val="left"/>
      <w:pPr>
        <w:tabs>
          <w:tab w:val="num" w:pos="1440"/>
        </w:tabs>
        <w:ind w:left="1440" w:hanging="360"/>
      </w:pPr>
      <w:rPr>
        <w:rFonts w:ascii="Arial" w:hAnsi="Arial" w:hint="default"/>
      </w:rPr>
    </w:lvl>
    <w:lvl w:ilvl="2" w:tplc="6D62CE7C" w:tentative="1">
      <w:start w:val="1"/>
      <w:numFmt w:val="bullet"/>
      <w:lvlText w:val="•"/>
      <w:lvlJc w:val="left"/>
      <w:pPr>
        <w:tabs>
          <w:tab w:val="num" w:pos="2160"/>
        </w:tabs>
        <w:ind w:left="2160" w:hanging="360"/>
      </w:pPr>
      <w:rPr>
        <w:rFonts w:ascii="Arial" w:hAnsi="Arial" w:hint="default"/>
      </w:rPr>
    </w:lvl>
    <w:lvl w:ilvl="3" w:tplc="0524AF3E" w:tentative="1">
      <w:start w:val="1"/>
      <w:numFmt w:val="bullet"/>
      <w:lvlText w:val="•"/>
      <w:lvlJc w:val="left"/>
      <w:pPr>
        <w:tabs>
          <w:tab w:val="num" w:pos="2880"/>
        </w:tabs>
        <w:ind w:left="2880" w:hanging="360"/>
      </w:pPr>
      <w:rPr>
        <w:rFonts w:ascii="Arial" w:hAnsi="Arial" w:hint="default"/>
      </w:rPr>
    </w:lvl>
    <w:lvl w:ilvl="4" w:tplc="8D9C2052" w:tentative="1">
      <w:start w:val="1"/>
      <w:numFmt w:val="bullet"/>
      <w:lvlText w:val="•"/>
      <w:lvlJc w:val="left"/>
      <w:pPr>
        <w:tabs>
          <w:tab w:val="num" w:pos="3600"/>
        </w:tabs>
        <w:ind w:left="3600" w:hanging="360"/>
      </w:pPr>
      <w:rPr>
        <w:rFonts w:ascii="Arial" w:hAnsi="Arial" w:hint="default"/>
      </w:rPr>
    </w:lvl>
    <w:lvl w:ilvl="5" w:tplc="4268DEC8" w:tentative="1">
      <w:start w:val="1"/>
      <w:numFmt w:val="bullet"/>
      <w:lvlText w:val="•"/>
      <w:lvlJc w:val="left"/>
      <w:pPr>
        <w:tabs>
          <w:tab w:val="num" w:pos="4320"/>
        </w:tabs>
        <w:ind w:left="4320" w:hanging="360"/>
      </w:pPr>
      <w:rPr>
        <w:rFonts w:ascii="Arial" w:hAnsi="Arial" w:hint="default"/>
      </w:rPr>
    </w:lvl>
    <w:lvl w:ilvl="6" w:tplc="59801044" w:tentative="1">
      <w:start w:val="1"/>
      <w:numFmt w:val="bullet"/>
      <w:lvlText w:val="•"/>
      <w:lvlJc w:val="left"/>
      <w:pPr>
        <w:tabs>
          <w:tab w:val="num" w:pos="5040"/>
        </w:tabs>
        <w:ind w:left="5040" w:hanging="360"/>
      </w:pPr>
      <w:rPr>
        <w:rFonts w:ascii="Arial" w:hAnsi="Arial" w:hint="default"/>
      </w:rPr>
    </w:lvl>
    <w:lvl w:ilvl="7" w:tplc="4274D61C" w:tentative="1">
      <w:start w:val="1"/>
      <w:numFmt w:val="bullet"/>
      <w:lvlText w:val="•"/>
      <w:lvlJc w:val="left"/>
      <w:pPr>
        <w:tabs>
          <w:tab w:val="num" w:pos="5760"/>
        </w:tabs>
        <w:ind w:left="5760" w:hanging="360"/>
      </w:pPr>
      <w:rPr>
        <w:rFonts w:ascii="Arial" w:hAnsi="Arial" w:hint="default"/>
      </w:rPr>
    </w:lvl>
    <w:lvl w:ilvl="8" w:tplc="86529F7E"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4D4B7B6B"/>
    <w:multiLevelType w:val="hybridMultilevel"/>
    <w:tmpl w:val="2B1412AA"/>
    <w:lvl w:ilvl="0" w:tplc="870C6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4D5A3633"/>
    <w:multiLevelType w:val="hybridMultilevel"/>
    <w:tmpl w:val="9D1E2D18"/>
    <w:lvl w:ilvl="0" w:tplc="BD06107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4DA87DB9"/>
    <w:multiLevelType w:val="hybridMultilevel"/>
    <w:tmpl w:val="E38E6992"/>
    <w:lvl w:ilvl="0" w:tplc="281E8A48">
      <w:start w:val="1"/>
      <w:numFmt w:val="bullet"/>
      <w:lvlText w:val="-"/>
      <w:lvlJc w:val="left"/>
      <w:pPr>
        <w:ind w:left="720" w:hanging="360"/>
      </w:pPr>
      <w:rPr>
        <w:rFonts w:ascii="Arial" w:eastAsia="Courier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7" w15:restartNumberingAfterBreak="0">
    <w:nsid w:val="541610C5"/>
    <w:multiLevelType w:val="hybridMultilevel"/>
    <w:tmpl w:val="41863BBA"/>
    <w:lvl w:ilvl="0" w:tplc="5BECF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58230DA3"/>
    <w:multiLevelType w:val="hybridMultilevel"/>
    <w:tmpl w:val="BBF2DB64"/>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60" w15:restartNumberingAfterBreak="0">
    <w:nsid w:val="5D833476"/>
    <w:multiLevelType w:val="hybridMultilevel"/>
    <w:tmpl w:val="F60CAC7E"/>
    <w:lvl w:ilvl="0" w:tplc="C4F8F8A2">
      <w:start w:val="5"/>
      <w:numFmt w:val="bullet"/>
      <w:lvlText w:val="-"/>
      <w:lvlJc w:val="left"/>
      <w:pPr>
        <w:ind w:left="360" w:hanging="360"/>
      </w:pPr>
      <w:rPr>
        <w:rFonts w:ascii="Arial" w:eastAsia="宋体"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609A2DC4"/>
    <w:multiLevelType w:val="hybridMultilevel"/>
    <w:tmpl w:val="F2E4A93E"/>
    <w:lvl w:ilvl="0" w:tplc="BA44481C">
      <w:start w:val="1"/>
      <w:numFmt w:val="bullet"/>
      <w:lvlText w:val="•"/>
      <w:lvlJc w:val="left"/>
      <w:pPr>
        <w:tabs>
          <w:tab w:val="num" w:pos="720"/>
        </w:tabs>
        <w:ind w:left="720" w:hanging="360"/>
      </w:pPr>
      <w:rPr>
        <w:rFonts w:ascii="Arial" w:hAnsi="Arial" w:hint="default"/>
      </w:rPr>
    </w:lvl>
    <w:lvl w:ilvl="1" w:tplc="C4F8F8A2">
      <w:start w:val="5"/>
      <w:numFmt w:val="bullet"/>
      <w:lvlText w:val="-"/>
      <w:lvlJc w:val="left"/>
      <w:pPr>
        <w:tabs>
          <w:tab w:val="num" w:pos="1440"/>
        </w:tabs>
        <w:ind w:left="1440" w:hanging="360"/>
      </w:pPr>
      <w:rPr>
        <w:rFonts w:ascii="Arial" w:eastAsia="宋体" w:hAnsi="Arial" w:cs="Arial" w:hint="default"/>
      </w:rPr>
    </w:lvl>
    <w:lvl w:ilvl="2" w:tplc="3EB07074">
      <w:start w:val="1"/>
      <w:numFmt w:val="bullet"/>
      <w:lvlText w:val="•"/>
      <w:lvlJc w:val="left"/>
      <w:pPr>
        <w:tabs>
          <w:tab w:val="num" w:pos="2160"/>
        </w:tabs>
        <w:ind w:left="2160" w:hanging="360"/>
      </w:pPr>
      <w:rPr>
        <w:rFonts w:ascii="Arial" w:hAnsi="Arial" w:hint="default"/>
      </w:rPr>
    </w:lvl>
    <w:lvl w:ilvl="3" w:tplc="810082D8" w:tentative="1">
      <w:start w:val="1"/>
      <w:numFmt w:val="bullet"/>
      <w:lvlText w:val="•"/>
      <w:lvlJc w:val="left"/>
      <w:pPr>
        <w:tabs>
          <w:tab w:val="num" w:pos="2880"/>
        </w:tabs>
        <w:ind w:left="2880" w:hanging="360"/>
      </w:pPr>
      <w:rPr>
        <w:rFonts w:ascii="Arial" w:hAnsi="Arial" w:hint="default"/>
      </w:rPr>
    </w:lvl>
    <w:lvl w:ilvl="4" w:tplc="112C1DE2" w:tentative="1">
      <w:start w:val="1"/>
      <w:numFmt w:val="bullet"/>
      <w:lvlText w:val="•"/>
      <w:lvlJc w:val="left"/>
      <w:pPr>
        <w:tabs>
          <w:tab w:val="num" w:pos="3600"/>
        </w:tabs>
        <w:ind w:left="3600" w:hanging="360"/>
      </w:pPr>
      <w:rPr>
        <w:rFonts w:ascii="Arial" w:hAnsi="Arial" w:hint="default"/>
      </w:rPr>
    </w:lvl>
    <w:lvl w:ilvl="5" w:tplc="CAD84382" w:tentative="1">
      <w:start w:val="1"/>
      <w:numFmt w:val="bullet"/>
      <w:lvlText w:val="•"/>
      <w:lvlJc w:val="left"/>
      <w:pPr>
        <w:tabs>
          <w:tab w:val="num" w:pos="4320"/>
        </w:tabs>
        <w:ind w:left="4320" w:hanging="360"/>
      </w:pPr>
      <w:rPr>
        <w:rFonts w:ascii="Arial" w:hAnsi="Arial" w:hint="default"/>
      </w:rPr>
    </w:lvl>
    <w:lvl w:ilvl="6" w:tplc="67A46400" w:tentative="1">
      <w:start w:val="1"/>
      <w:numFmt w:val="bullet"/>
      <w:lvlText w:val="•"/>
      <w:lvlJc w:val="left"/>
      <w:pPr>
        <w:tabs>
          <w:tab w:val="num" w:pos="5040"/>
        </w:tabs>
        <w:ind w:left="5040" w:hanging="360"/>
      </w:pPr>
      <w:rPr>
        <w:rFonts w:ascii="Arial" w:hAnsi="Arial" w:hint="default"/>
      </w:rPr>
    </w:lvl>
    <w:lvl w:ilvl="7" w:tplc="C5F85D8C" w:tentative="1">
      <w:start w:val="1"/>
      <w:numFmt w:val="bullet"/>
      <w:lvlText w:val="•"/>
      <w:lvlJc w:val="left"/>
      <w:pPr>
        <w:tabs>
          <w:tab w:val="num" w:pos="5760"/>
        </w:tabs>
        <w:ind w:left="5760" w:hanging="360"/>
      </w:pPr>
      <w:rPr>
        <w:rFonts w:ascii="Arial" w:hAnsi="Arial" w:hint="default"/>
      </w:rPr>
    </w:lvl>
    <w:lvl w:ilvl="8" w:tplc="468CB6D0"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637A0D1B"/>
    <w:multiLevelType w:val="hybridMultilevel"/>
    <w:tmpl w:val="E8E89686"/>
    <w:lvl w:ilvl="0" w:tplc="97844CE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654F4FA4"/>
    <w:multiLevelType w:val="hybridMultilevel"/>
    <w:tmpl w:val="0EC4CA12"/>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655405E7"/>
    <w:multiLevelType w:val="hybridMultilevel"/>
    <w:tmpl w:val="4E2413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665E7487"/>
    <w:multiLevelType w:val="hybridMultilevel"/>
    <w:tmpl w:val="4CEED696"/>
    <w:lvl w:ilvl="0" w:tplc="F91C5BEA">
      <w:start w:val="9"/>
      <w:numFmt w:val="bullet"/>
      <w:lvlText w:val="-"/>
      <w:lvlJc w:val="left"/>
      <w:pPr>
        <w:ind w:left="720" w:hanging="360"/>
      </w:pPr>
      <w:rPr>
        <w:rFonts w:ascii="Times New Roman" w:eastAsia="Times New Roman" w:hAnsi="Times New Roman" w:cs="Times New Roman" w:hint="default"/>
      </w:rPr>
    </w:lvl>
    <w:lvl w:ilvl="1" w:tplc="DDFA7C96">
      <w:start w:val="5"/>
      <w:numFmt w:val="bullet"/>
      <w:lvlText w:val="-"/>
      <w:lvlJc w:val="left"/>
      <w:pPr>
        <w:ind w:left="1440" w:hanging="360"/>
      </w:pPr>
      <w:rPr>
        <w:rFonts w:ascii="Times New Roman" w:eastAsia="宋体"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7520831"/>
    <w:multiLevelType w:val="hybridMultilevel"/>
    <w:tmpl w:val="DD604C60"/>
    <w:lvl w:ilvl="0" w:tplc="0A86032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8B8379C"/>
    <w:multiLevelType w:val="hybridMultilevel"/>
    <w:tmpl w:val="89B44624"/>
    <w:lvl w:ilvl="0" w:tplc="B0740888">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695F2060"/>
    <w:multiLevelType w:val="hybridMultilevel"/>
    <w:tmpl w:val="783E882E"/>
    <w:lvl w:ilvl="0" w:tplc="F91C5BEA">
      <w:start w:val="9"/>
      <w:numFmt w:val="bullet"/>
      <w:lvlText w:val="-"/>
      <w:lvlJc w:val="left"/>
      <w:pPr>
        <w:ind w:left="720" w:hanging="360"/>
      </w:pPr>
      <w:rPr>
        <w:rFonts w:ascii="Times New Roman" w:eastAsia="Times New Roman" w:hAnsi="Times New Roman" w:cs="Times New Roman" w:hint="default"/>
      </w:rPr>
    </w:lvl>
    <w:lvl w:ilvl="1" w:tplc="DDFA7C96">
      <w:start w:val="5"/>
      <w:numFmt w:val="bullet"/>
      <w:lvlText w:val="-"/>
      <w:lvlJc w:val="left"/>
      <w:pPr>
        <w:ind w:left="1440" w:hanging="360"/>
      </w:pPr>
      <w:rPr>
        <w:rFonts w:ascii="Times New Roman" w:eastAsia="宋体" w:hAnsi="Times New Roman" w:cs="Times New Roman" w:hint="default"/>
      </w:rPr>
    </w:lvl>
    <w:lvl w:ilvl="2" w:tplc="DDFA7C96">
      <w:start w:val="5"/>
      <w:numFmt w:val="bullet"/>
      <w:lvlText w:val="-"/>
      <w:lvlJc w:val="left"/>
      <w:pPr>
        <w:ind w:left="2160" w:hanging="360"/>
      </w:pPr>
      <w:rPr>
        <w:rFonts w:ascii="Times New Roman" w:eastAsia="宋体"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9FF2816"/>
    <w:multiLevelType w:val="hybridMultilevel"/>
    <w:tmpl w:val="28D6E298"/>
    <w:lvl w:ilvl="0" w:tplc="0F241806">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0" w15:restartNumberingAfterBreak="0">
    <w:nsid w:val="6A242CB2"/>
    <w:multiLevelType w:val="hybridMultilevel"/>
    <w:tmpl w:val="F362795A"/>
    <w:lvl w:ilvl="0" w:tplc="CA5010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15:restartNumberingAfterBreak="0">
    <w:nsid w:val="6E1157A8"/>
    <w:multiLevelType w:val="hybridMultilevel"/>
    <w:tmpl w:val="255E02EE"/>
    <w:lvl w:ilvl="0" w:tplc="9FA8709E">
      <w:start w:val="1"/>
      <w:numFmt w:val="bullet"/>
      <w:lvlText w:val="•"/>
      <w:lvlJc w:val="left"/>
      <w:pPr>
        <w:tabs>
          <w:tab w:val="num" w:pos="720"/>
        </w:tabs>
        <w:ind w:left="720" w:hanging="360"/>
      </w:pPr>
      <w:rPr>
        <w:rFonts w:ascii="Arial" w:hAnsi="Arial" w:hint="default"/>
      </w:rPr>
    </w:lvl>
    <w:lvl w:ilvl="1" w:tplc="FA2AA680" w:tentative="1">
      <w:start w:val="1"/>
      <w:numFmt w:val="bullet"/>
      <w:lvlText w:val="•"/>
      <w:lvlJc w:val="left"/>
      <w:pPr>
        <w:tabs>
          <w:tab w:val="num" w:pos="1440"/>
        </w:tabs>
        <w:ind w:left="1440" w:hanging="360"/>
      </w:pPr>
      <w:rPr>
        <w:rFonts w:ascii="Arial" w:hAnsi="Arial" w:hint="default"/>
      </w:rPr>
    </w:lvl>
    <w:lvl w:ilvl="2" w:tplc="F0F81028" w:tentative="1">
      <w:start w:val="1"/>
      <w:numFmt w:val="bullet"/>
      <w:lvlText w:val="•"/>
      <w:lvlJc w:val="left"/>
      <w:pPr>
        <w:tabs>
          <w:tab w:val="num" w:pos="2160"/>
        </w:tabs>
        <w:ind w:left="2160" w:hanging="360"/>
      </w:pPr>
      <w:rPr>
        <w:rFonts w:ascii="Arial" w:hAnsi="Arial" w:hint="default"/>
      </w:rPr>
    </w:lvl>
    <w:lvl w:ilvl="3" w:tplc="0D5AB5D2" w:tentative="1">
      <w:start w:val="1"/>
      <w:numFmt w:val="bullet"/>
      <w:lvlText w:val="•"/>
      <w:lvlJc w:val="left"/>
      <w:pPr>
        <w:tabs>
          <w:tab w:val="num" w:pos="2880"/>
        </w:tabs>
        <w:ind w:left="2880" w:hanging="360"/>
      </w:pPr>
      <w:rPr>
        <w:rFonts w:ascii="Arial" w:hAnsi="Arial" w:hint="default"/>
      </w:rPr>
    </w:lvl>
    <w:lvl w:ilvl="4" w:tplc="CE44C6BA" w:tentative="1">
      <w:start w:val="1"/>
      <w:numFmt w:val="bullet"/>
      <w:lvlText w:val="•"/>
      <w:lvlJc w:val="left"/>
      <w:pPr>
        <w:tabs>
          <w:tab w:val="num" w:pos="3600"/>
        </w:tabs>
        <w:ind w:left="3600" w:hanging="360"/>
      </w:pPr>
      <w:rPr>
        <w:rFonts w:ascii="Arial" w:hAnsi="Arial" w:hint="default"/>
      </w:rPr>
    </w:lvl>
    <w:lvl w:ilvl="5" w:tplc="6556F608" w:tentative="1">
      <w:start w:val="1"/>
      <w:numFmt w:val="bullet"/>
      <w:lvlText w:val="•"/>
      <w:lvlJc w:val="left"/>
      <w:pPr>
        <w:tabs>
          <w:tab w:val="num" w:pos="4320"/>
        </w:tabs>
        <w:ind w:left="4320" w:hanging="360"/>
      </w:pPr>
      <w:rPr>
        <w:rFonts w:ascii="Arial" w:hAnsi="Arial" w:hint="default"/>
      </w:rPr>
    </w:lvl>
    <w:lvl w:ilvl="6" w:tplc="10DAEF7E" w:tentative="1">
      <w:start w:val="1"/>
      <w:numFmt w:val="bullet"/>
      <w:lvlText w:val="•"/>
      <w:lvlJc w:val="left"/>
      <w:pPr>
        <w:tabs>
          <w:tab w:val="num" w:pos="5040"/>
        </w:tabs>
        <w:ind w:left="5040" w:hanging="360"/>
      </w:pPr>
      <w:rPr>
        <w:rFonts w:ascii="Arial" w:hAnsi="Arial" w:hint="default"/>
      </w:rPr>
    </w:lvl>
    <w:lvl w:ilvl="7" w:tplc="7946F612" w:tentative="1">
      <w:start w:val="1"/>
      <w:numFmt w:val="bullet"/>
      <w:lvlText w:val="•"/>
      <w:lvlJc w:val="left"/>
      <w:pPr>
        <w:tabs>
          <w:tab w:val="num" w:pos="5760"/>
        </w:tabs>
        <w:ind w:left="5760" w:hanging="360"/>
      </w:pPr>
      <w:rPr>
        <w:rFonts w:ascii="Arial" w:hAnsi="Arial" w:hint="default"/>
      </w:rPr>
    </w:lvl>
    <w:lvl w:ilvl="8" w:tplc="956AA032"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6FE86E99"/>
    <w:multiLevelType w:val="hybridMultilevel"/>
    <w:tmpl w:val="6AF84ADA"/>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4" w15:restartNumberingAfterBreak="0">
    <w:nsid w:val="7A962465"/>
    <w:multiLevelType w:val="hybridMultilevel"/>
    <w:tmpl w:val="E4E02868"/>
    <w:lvl w:ilvl="0" w:tplc="82D0D190">
      <w:start w:val="1"/>
      <w:numFmt w:val="bullet"/>
      <w:lvlText w:val="•"/>
      <w:lvlJc w:val="left"/>
      <w:pPr>
        <w:tabs>
          <w:tab w:val="num" w:pos="720"/>
        </w:tabs>
        <w:ind w:left="720" w:hanging="360"/>
      </w:pPr>
      <w:rPr>
        <w:rFonts w:ascii="Arial" w:hAnsi="Arial" w:hint="default"/>
      </w:rPr>
    </w:lvl>
    <w:lvl w:ilvl="1" w:tplc="F858FB88">
      <w:start w:val="1"/>
      <w:numFmt w:val="bullet"/>
      <w:lvlText w:val="•"/>
      <w:lvlJc w:val="left"/>
      <w:pPr>
        <w:tabs>
          <w:tab w:val="num" w:pos="1440"/>
        </w:tabs>
        <w:ind w:left="1440" w:hanging="360"/>
      </w:pPr>
      <w:rPr>
        <w:rFonts w:ascii="Arial" w:hAnsi="Arial" w:hint="default"/>
      </w:rPr>
    </w:lvl>
    <w:lvl w:ilvl="2" w:tplc="29BC6D84" w:tentative="1">
      <w:start w:val="1"/>
      <w:numFmt w:val="bullet"/>
      <w:lvlText w:val="•"/>
      <w:lvlJc w:val="left"/>
      <w:pPr>
        <w:tabs>
          <w:tab w:val="num" w:pos="2160"/>
        </w:tabs>
        <w:ind w:left="2160" w:hanging="360"/>
      </w:pPr>
      <w:rPr>
        <w:rFonts w:ascii="Arial" w:hAnsi="Arial" w:hint="default"/>
      </w:rPr>
    </w:lvl>
    <w:lvl w:ilvl="3" w:tplc="DB42181E" w:tentative="1">
      <w:start w:val="1"/>
      <w:numFmt w:val="bullet"/>
      <w:lvlText w:val="•"/>
      <w:lvlJc w:val="left"/>
      <w:pPr>
        <w:tabs>
          <w:tab w:val="num" w:pos="2880"/>
        </w:tabs>
        <w:ind w:left="2880" w:hanging="360"/>
      </w:pPr>
      <w:rPr>
        <w:rFonts w:ascii="Arial" w:hAnsi="Arial" w:hint="default"/>
      </w:rPr>
    </w:lvl>
    <w:lvl w:ilvl="4" w:tplc="841464A2" w:tentative="1">
      <w:start w:val="1"/>
      <w:numFmt w:val="bullet"/>
      <w:lvlText w:val="•"/>
      <w:lvlJc w:val="left"/>
      <w:pPr>
        <w:tabs>
          <w:tab w:val="num" w:pos="3600"/>
        </w:tabs>
        <w:ind w:left="3600" w:hanging="360"/>
      </w:pPr>
      <w:rPr>
        <w:rFonts w:ascii="Arial" w:hAnsi="Arial" w:hint="default"/>
      </w:rPr>
    </w:lvl>
    <w:lvl w:ilvl="5" w:tplc="F2A8D974" w:tentative="1">
      <w:start w:val="1"/>
      <w:numFmt w:val="bullet"/>
      <w:lvlText w:val="•"/>
      <w:lvlJc w:val="left"/>
      <w:pPr>
        <w:tabs>
          <w:tab w:val="num" w:pos="4320"/>
        </w:tabs>
        <w:ind w:left="4320" w:hanging="360"/>
      </w:pPr>
      <w:rPr>
        <w:rFonts w:ascii="Arial" w:hAnsi="Arial" w:hint="default"/>
      </w:rPr>
    </w:lvl>
    <w:lvl w:ilvl="6" w:tplc="BAE8F6F8" w:tentative="1">
      <w:start w:val="1"/>
      <w:numFmt w:val="bullet"/>
      <w:lvlText w:val="•"/>
      <w:lvlJc w:val="left"/>
      <w:pPr>
        <w:tabs>
          <w:tab w:val="num" w:pos="5040"/>
        </w:tabs>
        <w:ind w:left="5040" w:hanging="360"/>
      </w:pPr>
      <w:rPr>
        <w:rFonts w:ascii="Arial" w:hAnsi="Arial" w:hint="default"/>
      </w:rPr>
    </w:lvl>
    <w:lvl w:ilvl="7" w:tplc="12466162" w:tentative="1">
      <w:start w:val="1"/>
      <w:numFmt w:val="bullet"/>
      <w:lvlText w:val="•"/>
      <w:lvlJc w:val="left"/>
      <w:pPr>
        <w:tabs>
          <w:tab w:val="num" w:pos="5760"/>
        </w:tabs>
        <w:ind w:left="5760" w:hanging="360"/>
      </w:pPr>
      <w:rPr>
        <w:rFonts w:ascii="Arial" w:hAnsi="Arial" w:hint="default"/>
      </w:rPr>
    </w:lvl>
    <w:lvl w:ilvl="8" w:tplc="5DCCC636"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7EC067F9"/>
    <w:multiLevelType w:val="hybridMultilevel"/>
    <w:tmpl w:val="320EBB80"/>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43"/>
  </w:num>
  <w:num w:numId="3">
    <w:abstractNumId w:val="41"/>
  </w:num>
  <w:num w:numId="4">
    <w:abstractNumId w:val="18"/>
  </w:num>
  <w:num w:numId="5">
    <w:abstractNumId w:val="59"/>
  </w:num>
  <w:num w:numId="6">
    <w:abstractNumId w:val="29"/>
  </w:num>
  <w:num w:numId="7">
    <w:abstractNumId w:val="27"/>
  </w:num>
  <w:num w:numId="8">
    <w:abstractNumId w:val="46"/>
  </w:num>
  <w:num w:numId="9">
    <w:abstractNumId w:val="45"/>
  </w:num>
  <w:num w:numId="10">
    <w:abstractNumId w:val="35"/>
  </w:num>
  <w:num w:numId="11">
    <w:abstractNumId w:val="23"/>
  </w:num>
  <w:num w:numId="12">
    <w:abstractNumId w:val="73"/>
  </w:num>
  <w:num w:numId="13">
    <w:abstractNumId w:val="56"/>
  </w:num>
  <w:num w:numId="14">
    <w:abstractNumId w:val="5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2"/>
  </w:num>
  <w:num w:numId="26">
    <w:abstractNumId w:val="49"/>
  </w:num>
  <w:num w:numId="27">
    <w:abstractNumId w:val="70"/>
  </w:num>
  <w:num w:numId="28">
    <w:abstractNumId w:val="36"/>
  </w:num>
  <w:num w:numId="29">
    <w:abstractNumId w:val="48"/>
  </w:num>
  <w:num w:numId="30">
    <w:abstractNumId w:val="47"/>
  </w:num>
  <w:num w:numId="31">
    <w:abstractNumId w:val="74"/>
  </w:num>
  <w:num w:numId="32">
    <w:abstractNumId w:val="34"/>
  </w:num>
  <w:num w:numId="33">
    <w:abstractNumId w:val="11"/>
  </w:num>
  <w:num w:numId="34">
    <w:abstractNumId w:val="12"/>
  </w:num>
  <w:num w:numId="35">
    <w:abstractNumId w:val="72"/>
  </w:num>
  <w:num w:numId="36">
    <w:abstractNumId w:val="61"/>
  </w:num>
  <w:num w:numId="37">
    <w:abstractNumId w:val="28"/>
  </w:num>
  <w:num w:numId="38">
    <w:abstractNumId w:val="19"/>
  </w:num>
  <w:num w:numId="39">
    <w:abstractNumId w:val="52"/>
  </w:num>
  <w:num w:numId="40">
    <w:abstractNumId w:val="71"/>
  </w:num>
  <w:num w:numId="41">
    <w:abstractNumId w:val="30"/>
  </w:num>
  <w:num w:numId="42">
    <w:abstractNumId w:val="58"/>
  </w:num>
  <w:num w:numId="43">
    <w:abstractNumId w:val="26"/>
  </w:num>
  <w:num w:numId="44">
    <w:abstractNumId w:val="57"/>
  </w:num>
  <w:num w:numId="45">
    <w:abstractNumId w:val="14"/>
  </w:num>
  <w:num w:numId="46">
    <w:abstractNumId w:val="15"/>
  </w:num>
  <w:num w:numId="47">
    <w:abstractNumId w:val="21"/>
  </w:num>
  <w:num w:numId="48">
    <w:abstractNumId w:val="37"/>
  </w:num>
  <w:num w:numId="49">
    <w:abstractNumId w:val="40"/>
  </w:num>
  <w:num w:numId="50">
    <w:abstractNumId w:val="51"/>
  </w:num>
  <w:num w:numId="51">
    <w:abstractNumId w:val="38"/>
  </w:num>
  <w:num w:numId="52">
    <w:abstractNumId w:val="24"/>
  </w:num>
  <w:num w:numId="53">
    <w:abstractNumId w:val="75"/>
  </w:num>
  <w:num w:numId="54">
    <w:abstractNumId w:val="53"/>
  </w:num>
  <w:num w:numId="55">
    <w:abstractNumId w:val="20"/>
  </w:num>
  <w:num w:numId="56">
    <w:abstractNumId w:val="63"/>
  </w:num>
  <w:num w:numId="57">
    <w:abstractNumId w:val="69"/>
  </w:num>
  <w:num w:numId="58">
    <w:abstractNumId w:val="60"/>
  </w:num>
  <w:num w:numId="59">
    <w:abstractNumId w:val="25"/>
  </w:num>
  <w:num w:numId="60">
    <w:abstractNumId w:val="44"/>
  </w:num>
  <w:num w:numId="61">
    <w:abstractNumId w:val="54"/>
  </w:num>
  <w:num w:numId="62">
    <w:abstractNumId w:val="55"/>
  </w:num>
  <w:num w:numId="63">
    <w:abstractNumId w:val="16"/>
  </w:num>
  <w:num w:numId="64">
    <w:abstractNumId w:val="13"/>
  </w:num>
  <w:num w:numId="65">
    <w:abstractNumId w:val="17"/>
  </w:num>
  <w:num w:numId="66">
    <w:abstractNumId w:val="65"/>
  </w:num>
  <w:num w:numId="67">
    <w:abstractNumId w:val="68"/>
  </w:num>
  <w:num w:numId="68">
    <w:abstractNumId w:val="39"/>
  </w:num>
  <w:num w:numId="69">
    <w:abstractNumId w:val="42"/>
  </w:num>
  <w:num w:numId="70">
    <w:abstractNumId w:val="66"/>
  </w:num>
  <w:num w:numId="71">
    <w:abstractNumId w:val="64"/>
  </w:num>
  <w:num w:numId="72">
    <w:abstractNumId w:val="33"/>
  </w:num>
  <w:num w:numId="73">
    <w:abstractNumId w:val="62"/>
  </w:num>
  <w:num w:numId="74">
    <w:abstractNumId w:val="67"/>
  </w:num>
  <w:num w:numId="75">
    <w:abstractNumId w:val="22"/>
  </w:num>
  <w:num w:numId="76">
    <w:abstractNumId w:val="32"/>
  </w:num>
  <w:num w:numId="77">
    <w:abstractNumId w:val="31"/>
  </w:num>
  <w:numIdMacAtCleanup w:val="6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bxj (GS)">
    <w15:presenceInfo w15:providerId="AD" w15:userId="S-1-5-21-147214757-305610072-1517763936-21204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6"/>
  <w:printFractionalCharacterWidth/>
  <w:embedSystemFonts/>
  <w:bordersDoNotSurroundHeader/>
  <w:bordersDoNotSurroundFooter/>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36A"/>
    <w:rsid w:val="000004AF"/>
    <w:rsid w:val="00000616"/>
    <w:rsid w:val="00000799"/>
    <w:rsid w:val="00000AC6"/>
    <w:rsid w:val="0000181D"/>
    <w:rsid w:val="000028D8"/>
    <w:rsid w:val="00002AE0"/>
    <w:rsid w:val="00002D0C"/>
    <w:rsid w:val="00003FAA"/>
    <w:rsid w:val="0000432D"/>
    <w:rsid w:val="00004DA9"/>
    <w:rsid w:val="000053D0"/>
    <w:rsid w:val="0000552C"/>
    <w:rsid w:val="000055FF"/>
    <w:rsid w:val="00005CFE"/>
    <w:rsid w:val="000060DD"/>
    <w:rsid w:val="000062DF"/>
    <w:rsid w:val="00006A7E"/>
    <w:rsid w:val="00007F43"/>
    <w:rsid w:val="00007FF5"/>
    <w:rsid w:val="00010560"/>
    <w:rsid w:val="0001092E"/>
    <w:rsid w:val="0001096A"/>
    <w:rsid w:val="00010BB6"/>
    <w:rsid w:val="00011180"/>
    <w:rsid w:val="0001126B"/>
    <w:rsid w:val="00011D08"/>
    <w:rsid w:val="00012633"/>
    <w:rsid w:val="00012708"/>
    <w:rsid w:val="00012D79"/>
    <w:rsid w:val="000132DD"/>
    <w:rsid w:val="000138EE"/>
    <w:rsid w:val="000141D3"/>
    <w:rsid w:val="00014C8E"/>
    <w:rsid w:val="00015B0B"/>
    <w:rsid w:val="00015B86"/>
    <w:rsid w:val="00015CAC"/>
    <w:rsid w:val="00015EDA"/>
    <w:rsid w:val="00015FD3"/>
    <w:rsid w:val="000162B2"/>
    <w:rsid w:val="00016641"/>
    <w:rsid w:val="00016769"/>
    <w:rsid w:val="00016CF6"/>
    <w:rsid w:val="000178BA"/>
    <w:rsid w:val="00017D46"/>
    <w:rsid w:val="00017DB4"/>
    <w:rsid w:val="000201EE"/>
    <w:rsid w:val="0002134F"/>
    <w:rsid w:val="000216D0"/>
    <w:rsid w:val="00021FB1"/>
    <w:rsid w:val="000222BA"/>
    <w:rsid w:val="00022561"/>
    <w:rsid w:val="00022C95"/>
    <w:rsid w:val="00022CFD"/>
    <w:rsid w:val="00023498"/>
    <w:rsid w:val="00023DED"/>
    <w:rsid w:val="000241FC"/>
    <w:rsid w:val="00025B71"/>
    <w:rsid w:val="000265A4"/>
    <w:rsid w:val="00026811"/>
    <w:rsid w:val="0002699C"/>
    <w:rsid w:val="00026A52"/>
    <w:rsid w:val="00026BDB"/>
    <w:rsid w:val="000272AD"/>
    <w:rsid w:val="00027A92"/>
    <w:rsid w:val="00027E1A"/>
    <w:rsid w:val="00027E49"/>
    <w:rsid w:val="000311C8"/>
    <w:rsid w:val="00031B99"/>
    <w:rsid w:val="00031ED6"/>
    <w:rsid w:val="0003209C"/>
    <w:rsid w:val="00032633"/>
    <w:rsid w:val="00032ADB"/>
    <w:rsid w:val="00032CD5"/>
    <w:rsid w:val="00033413"/>
    <w:rsid w:val="00033A60"/>
    <w:rsid w:val="00033DAC"/>
    <w:rsid w:val="000345F9"/>
    <w:rsid w:val="000346D0"/>
    <w:rsid w:val="00034791"/>
    <w:rsid w:val="00034A58"/>
    <w:rsid w:val="00034B38"/>
    <w:rsid w:val="00034D55"/>
    <w:rsid w:val="00035105"/>
    <w:rsid w:val="00035509"/>
    <w:rsid w:val="000355B1"/>
    <w:rsid w:val="000357F9"/>
    <w:rsid w:val="0003659F"/>
    <w:rsid w:val="00036796"/>
    <w:rsid w:val="0004033C"/>
    <w:rsid w:val="0004130C"/>
    <w:rsid w:val="00041AD8"/>
    <w:rsid w:val="0004237B"/>
    <w:rsid w:val="00043290"/>
    <w:rsid w:val="00044FE8"/>
    <w:rsid w:val="0004536F"/>
    <w:rsid w:val="00047417"/>
    <w:rsid w:val="000476C9"/>
    <w:rsid w:val="0004796E"/>
    <w:rsid w:val="00050B1C"/>
    <w:rsid w:val="00051FF5"/>
    <w:rsid w:val="000525C8"/>
    <w:rsid w:val="00053317"/>
    <w:rsid w:val="0005352D"/>
    <w:rsid w:val="0005366F"/>
    <w:rsid w:val="00053DAD"/>
    <w:rsid w:val="00054157"/>
    <w:rsid w:val="00054493"/>
    <w:rsid w:val="00056126"/>
    <w:rsid w:val="00056518"/>
    <w:rsid w:val="00057548"/>
    <w:rsid w:val="00057788"/>
    <w:rsid w:val="00057B81"/>
    <w:rsid w:val="00060017"/>
    <w:rsid w:val="000605F5"/>
    <w:rsid w:val="00060626"/>
    <w:rsid w:val="000606B4"/>
    <w:rsid w:val="00061312"/>
    <w:rsid w:val="000618EC"/>
    <w:rsid w:val="000619B3"/>
    <w:rsid w:val="00061B4D"/>
    <w:rsid w:val="00061E7B"/>
    <w:rsid w:val="00062360"/>
    <w:rsid w:val="00062666"/>
    <w:rsid w:val="00063237"/>
    <w:rsid w:val="00063719"/>
    <w:rsid w:val="0006390A"/>
    <w:rsid w:val="00063FE2"/>
    <w:rsid w:val="0006495E"/>
    <w:rsid w:val="00064C61"/>
    <w:rsid w:val="00065987"/>
    <w:rsid w:val="0006692A"/>
    <w:rsid w:val="00066C2C"/>
    <w:rsid w:val="00066EFA"/>
    <w:rsid w:val="00066FE9"/>
    <w:rsid w:val="000675CC"/>
    <w:rsid w:val="000679F9"/>
    <w:rsid w:val="000703BF"/>
    <w:rsid w:val="00071423"/>
    <w:rsid w:val="00071896"/>
    <w:rsid w:val="00072AF0"/>
    <w:rsid w:val="00072D7E"/>
    <w:rsid w:val="00072EB4"/>
    <w:rsid w:val="0007365B"/>
    <w:rsid w:val="00073B78"/>
    <w:rsid w:val="000740D2"/>
    <w:rsid w:val="000742B1"/>
    <w:rsid w:val="00074AFD"/>
    <w:rsid w:val="00074D4B"/>
    <w:rsid w:val="000750E0"/>
    <w:rsid w:val="0007519C"/>
    <w:rsid w:val="00075243"/>
    <w:rsid w:val="00075244"/>
    <w:rsid w:val="00075455"/>
    <w:rsid w:val="0007611E"/>
    <w:rsid w:val="00077370"/>
    <w:rsid w:val="00077778"/>
    <w:rsid w:val="00077884"/>
    <w:rsid w:val="00077D47"/>
    <w:rsid w:val="00081144"/>
    <w:rsid w:val="0008213C"/>
    <w:rsid w:val="00082676"/>
    <w:rsid w:val="0008273C"/>
    <w:rsid w:val="0008275A"/>
    <w:rsid w:val="00082F32"/>
    <w:rsid w:val="0008402A"/>
    <w:rsid w:val="000844B3"/>
    <w:rsid w:val="00084ADA"/>
    <w:rsid w:val="00084B79"/>
    <w:rsid w:val="00084F43"/>
    <w:rsid w:val="000850FC"/>
    <w:rsid w:val="00085187"/>
    <w:rsid w:val="00085803"/>
    <w:rsid w:val="00085826"/>
    <w:rsid w:val="00085CDD"/>
    <w:rsid w:val="00086CCF"/>
    <w:rsid w:val="0008760E"/>
    <w:rsid w:val="00090476"/>
    <w:rsid w:val="00090B44"/>
    <w:rsid w:val="000914B1"/>
    <w:rsid w:val="000915B5"/>
    <w:rsid w:val="00091F51"/>
    <w:rsid w:val="000929F5"/>
    <w:rsid w:val="0009335D"/>
    <w:rsid w:val="00095490"/>
    <w:rsid w:val="00095A0F"/>
    <w:rsid w:val="00096E9C"/>
    <w:rsid w:val="0009781A"/>
    <w:rsid w:val="000A0149"/>
    <w:rsid w:val="000A0281"/>
    <w:rsid w:val="000A0962"/>
    <w:rsid w:val="000A0CE7"/>
    <w:rsid w:val="000A118D"/>
    <w:rsid w:val="000A1AE9"/>
    <w:rsid w:val="000A1FC1"/>
    <w:rsid w:val="000A2944"/>
    <w:rsid w:val="000A2E0F"/>
    <w:rsid w:val="000A3908"/>
    <w:rsid w:val="000A3922"/>
    <w:rsid w:val="000A3DEC"/>
    <w:rsid w:val="000A4218"/>
    <w:rsid w:val="000A43EA"/>
    <w:rsid w:val="000A4CA7"/>
    <w:rsid w:val="000A5761"/>
    <w:rsid w:val="000A690F"/>
    <w:rsid w:val="000A6EEC"/>
    <w:rsid w:val="000A7714"/>
    <w:rsid w:val="000A7792"/>
    <w:rsid w:val="000A7C8F"/>
    <w:rsid w:val="000B0570"/>
    <w:rsid w:val="000B08B9"/>
    <w:rsid w:val="000B08C0"/>
    <w:rsid w:val="000B0B2F"/>
    <w:rsid w:val="000B0D29"/>
    <w:rsid w:val="000B0DB9"/>
    <w:rsid w:val="000B10FF"/>
    <w:rsid w:val="000B1ABC"/>
    <w:rsid w:val="000B1F09"/>
    <w:rsid w:val="000B285F"/>
    <w:rsid w:val="000B2902"/>
    <w:rsid w:val="000B2A51"/>
    <w:rsid w:val="000B320D"/>
    <w:rsid w:val="000B39F4"/>
    <w:rsid w:val="000B409B"/>
    <w:rsid w:val="000B4187"/>
    <w:rsid w:val="000B41B4"/>
    <w:rsid w:val="000B5108"/>
    <w:rsid w:val="000B5421"/>
    <w:rsid w:val="000B65E2"/>
    <w:rsid w:val="000B694A"/>
    <w:rsid w:val="000B7969"/>
    <w:rsid w:val="000C01FB"/>
    <w:rsid w:val="000C1864"/>
    <w:rsid w:val="000C1B9C"/>
    <w:rsid w:val="000C2816"/>
    <w:rsid w:val="000C2FEA"/>
    <w:rsid w:val="000C3BF4"/>
    <w:rsid w:val="000C3E5F"/>
    <w:rsid w:val="000C5180"/>
    <w:rsid w:val="000C53AB"/>
    <w:rsid w:val="000C5E72"/>
    <w:rsid w:val="000C6ABC"/>
    <w:rsid w:val="000C6CD1"/>
    <w:rsid w:val="000C70C9"/>
    <w:rsid w:val="000C7C74"/>
    <w:rsid w:val="000D0419"/>
    <w:rsid w:val="000D0C20"/>
    <w:rsid w:val="000D0E58"/>
    <w:rsid w:val="000D10DF"/>
    <w:rsid w:val="000D2418"/>
    <w:rsid w:val="000D2997"/>
    <w:rsid w:val="000D478F"/>
    <w:rsid w:val="000D4AB2"/>
    <w:rsid w:val="000D5774"/>
    <w:rsid w:val="000D5A1B"/>
    <w:rsid w:val="000D5F48"/>
    <w:rsid w:val="000D6486"/>
    <w:rsid w:val="000D6537"/>
    <w:rsid w:val="000D71A5"/>
    <w:rsid w:val="000E00D3"/>
    <w:rsid w:val="000E09D9"/>
    <w:rsid w:val="000E1941"/>
    <w:rsid w:val="000E1D99"/>
    <w:rsid w:val="000E2185"/>
    <w:rsid w:val="000E3780"/>
    <w:rsid w:val="000E3E24"/>
    <w:rsid w:val="000E3F52"/>
    <w:rsid w:val="000E4171"/>
    <w:rsid w:val="000E420E"/>
    <w:rsid w:val="000E47ED"/>
    <w:rsid w:val="000E4983"/>
    <w:rsid w:val="000E4DFD"/>
    <w:rsid w:val="000E4F8B"/>
    <w:rsid w:val="000E5D22"/>
    <w:rsid w:val="000E5F28"/>
    <w:rsid w:val="000E63B6"/>
    <w:rsid w:val="000E7893"/>
    <w:rsid w:val="000E7B1F"/>
    <w:rsid w:val="000E7DB3"/>
    <w:rsid w:val="000F05BD"/>
    <w:rsid w:val="000F0A20"/>
    <w:rsid w:val="000F0A5F"/>
    <w:rsid w:val="000F0A8C"/>
    <w:rsid w:val="000F0ADD"/>
    <w:rsid w:val="000F1009"/>
    <w:rsid w:val="000F11DB"/>
    <w:rsid w:val="000F1AE1"/>
    <w:rsid w:val="000F1AE5"/>
    <w:rsid w:val="000F1F4D"/>
    <w:rsid w:val="000F2BEA"/>
    <w:rsid w:val="000F3B54"/>
    <w:rsid w:val="000F5207"/>
    <w:rsid w:val="000F5EE7"/>
    <w:rsid w:val="000F6634"/>
    <w:rsid w:val="000F70B8"/>
    <w:rsid w:val="000F77B9"/>
    <w:rsid w:val="001002FE"/>
    <w:rsid w:val="0010033C"/>
    <w:rsid w:val="00100E30"/>
    <w:rsid w:val="0010173B"/>
    <w:rsid w:val="0010199C"/>
    <w:rsid w:val="001020B7"/>
    <w:rsid w:val="0010278C"/>
    <w:rsid w:val="0010321E"/>
    <w:rsid w:val="0010414C"/>
    <w:rsid w:val="00104683"/>
    <w:rsid w:val="001048D4"/>
    <w:rsid w:val="00104A46"/>
    <w:rsid w:val="00105ABE"/>
    <w:rsid w:val="001075D5"/>
    <w:rsid w:val="001076F9"/>
    <w:rsid w:val="0010776F"/>
    <w:rsid w:val="00107C7E"/>
    <w:rsid w:val="00107E18"/>
    <w:rsid w:val="00107EAE"/>
    <w:rsid w:val="0011014D"/>
    <w:rsid w:val="00110858"/>
    <w:rsid w:val="00110F0F"/>
    <w:rsid w:val="0011126C"/>
    <w:rsid w:val="001120F3"/>
    <w:rsid w:val="0011223C"/>
    <w:rsid w:val="001124B5"/>
    <w:rsid w:val="00112653"/>
    <w:rsid w:val="0011291B"/>
    <w:rsid w:val="001129D0"/>
    <w:rsid w:val="00114CFE"/>
    <w:rsid w:val="00115268"/>
    <w:rsid w:val="00115384"/>
    <w:rsid w:val="00115924"/>
    <w:rsid w:val="00115CDC"/>
    <w:rsid w:val="00116189"/>
    <w:rsid w:val="001168FA"/>
    <w:rsid w:val="00117345"/>
    <w:rsid w:val="00117694"/>
    <w:rsid w:val="001205E4"/>
    <w:rsid w:val="00120B96"/>
    <w:rsid w:val="001214A0"/>
    <w:rsid w:val="00122B0D"/>
    <w:rsid w:val="00122FD4"/>
    <w:rsid w:val="00123184"/>
    <w:rsid w:val="001232AA"/>
    <w:rsid w:val="00123993"/>
    <w:rsid w:val="00123E0B"/>
    <w:rsid w:val="001241EC"/>
    <w:rsid w:val="00124844"/>
    <w:rsid w:val="00124D1A"/>
    <w:rsid w:val="00124D4B"/>
    <w:rsid w:val="00124DE0"/>
    <w:rsid w:val="00125027"/>
    <w:rsid w:val="001253BC"/>
    <w:rsid w:val="00125500"/>
    <w:rsid w:val="00125C2A"/>
    <w:rsid w:val="0012668E"/>
    <w:rsid w:val="00127D42"/>
    <w:rsid w:val="00130932"/>
    <w:rsid w:val="00131262"/>
    <w:rsid w:val="001312D9"/>
    <w:rsid w:val="00131503"/>
    <w:rsid w:val="00131A26"/>
    <w:rsid w:val="00131B41"/>
    <w:rsid w:val="00132203"/>
    <w:rsid w:val="001328B1"/>
    <w:rsid w:val="00132A0F"/>
    <w:rsid w:val="00132A5E"/>
    <w:rsid w:val="00132DF9"/>
    <w:rsid w:val="00133070"/>
    <w:rsid w:val="001333FC"/>
    <w:rsid w:val="00133418"/>
    <w:rsid w:val="00134223"/>
    <w:rsid w:val="00134EE5"/>
    <w:rsid w:val="001358B6"/>
    <w:rsid w:val="0013590D"/>
    <w:rsid w:val="0013604E"/>
    <w:rsid w:val="0013609A"/>
    <w:rsid w:val="0013671E"/>
    <w:rsid w:val="0013712E"/>
    <w:rsid w:val="001374B4"/>
    <w:rsid w:val="00137746"/>
    <w:rsid w:val="00137C6C"/>
    <w:rsid w:val="00137D67"/>
    <w:rsid w:val="001400F1"/>
    <w:rsid w:val="001406EB"/>
    <w:rsid w:val="00140815"/>
    <w:rsid w:val="0014161A"/>
    <w:rsid w:val="00141A12"/>
    <w:rsid w:val="00141A16"/>
    <w:rsid w:val="00141EED"/>
    <w:rsid w:val="00141F08"/>
    <w:rsid w:val="00142289"/>
    <w:rsid w:val="00142F61"/>
    <w:rsid w:val="00143527"/>
    <w:rsid w:val="001443BA"/>
    <w:rsid w:val="001444AF"/>
    <w:rsid w:val="00144DD5"/>
    <w:rsid w:val="00145C72"/>
    <w:rsid w:val="001461B5"/>
    <w:rsid w:val="0014739B"/>
    <w:rsid w:val="0014741F"/>
    <w:rsid w:val="001475DF"/>
    <w:rsid w:val="0015027E"/>
    <w:rsid w:val="001504B6"/>
    <w:rsid w:val="00150AA3"/>
    <w:rsid w:val="001518BC"/>
    <w:rsid w:val="00151B11"/>
    <w:rsid w:val="00151DA6"/>
    <w:rsid w:val="00152652"/>
    <w:rsid w:val="001527CE"/>
    <w:rsid w:val="00152D36"/>
    <w:rsid w:val="00152D38"/>
    <w:rsid w:val="00153430"/>
    <w:rsid w:val="0015417A"/>
    <w:rsid w:val="001545CE"/>
    <w:rsid w:val="00154CD4"/>
    <w:rsid w:val="001557DD"/>
    <w:rsid w:val="00157080"/>
    <w:rsid w:val="00157417"/>
    <w:rsid w:val="001618E6"/>
    <w:rsid w:val="00161BB5"/>
    <w:rsid w:val="00161E66"/>
    <w:rsid w:val="00162416"/>
    <w:rsid w:val="001625CA"/>
    <w:rsid w:val="00162AB8"/>
    <w:rsid w:val="00162D8B"/>
    <w:rsid w:val="00162F69"/>
    <w:rsid w:val="0016301C"/>
    <w:rsid w:val="00163D87"/>
    <w:rsid w:val="0016437A"/>
    <w:rsid w:val="001643C1"/>
    <w:rsid w:val="00164600"/>
    <w:rsid w:val="0016461C"/>
    <w:rsid w:val="00164681"/>
    <w:rsid w:val="00164870"/>
    <w:rsid w:val="00165AF8"/>
    <w:rsid w:val="00165C5F"/>
    <w:rsid w:val="00165DD8"/>
    <w:rsid w:val="00166B1C"/>
    <w:rsid w:val="00166D78"/>
    <w:rsid w:val="0016743B"/>
    <w:rsid w:val="00167CE3"/>
    <w:rsid w:val="00170A43"/>
    <w:rsid w:val="00170B8F"/>
    <w:rsid w:val="00172012"/>
    <w:rsid w:val="00172618"/>
    <w:rsid w:val="00172A10"/>
    <w:rsid w:val="00173344"/>
    <w:rsid w:val="00174B9A"/>
    <w:rsid w:val="00174C50"/>
    <w:rsid w:val="00174D15"/>
    <w:rsid w:val="0017504F"/>
    <w:rsid w:val="00175FF5"/>
    <w:rsid w:val="001761FB"/>
    <w:rsid w:val="001770F8"/>
    <w:rsid w:val="001772B0"/>
    <w:rsid w:val="0017733C"/>
    <w:rsid w:val="001801B9"/>
    <w:rsid w:val="0018020A"/>
    <w:rsid w:val="00180806"/>
    <w:rsid w:val="00180C2F"/>
    <w:rsid w:val="00180C63"/>
    <w:rsid w:val="00180E11"/>
    <w:rsid w:val="00180E52"/>
    <w:rsid w:val="00182D37"/>
    <w:rsid w:val="00182F2D"/>
    <w:rsid w:val="00182F51"/>
    <w:rsid w:val="00183482"/>
    <w:rsid w:val="00183A31"/>
    <w:rsid w:val="00183FB9"/>
    <w:rsid w:val="001841AE"/>
    <w:rsid w:val="0018473A"/>
    <w:rsid w:val="00184992"/>
    <w:rsid w:val="00184C3B"/>
    <w:rsid w:val="0018509B"/>
    <w:rsid w:val="0018585B"/>
    <w:rsid w:val="00185DA2"/>
    <w:rsid w:val="00186798"/>
    <w:rsid w:val="00186A2F"/>
    <w:rsid w:val="00186F1D"/>
    <w:rsid w:val="001874CC"/>
    <w:rsid w:val="0018761C"/>
    <w:rsid w:val="00187EB6"/>
    <w:rsid w:val="00187FBB"/>
    <w:rsid w:val="00190455"/>
    <w:rsid w:val="00190876"/>
    <w:rsid w:val="00190FF2"/>
    <w:rsid w:val="00191201"/>
    <w:rsid w:val="00191843"/>
    <w:rsid w:val="00191C65"/>
    <w:rsid w:val="00191E3B"/>
    <w:rsid w:val="00192146"/>
    <w:rsid w:val="00192B7D"/>
    <w:rsid w:val="00192C92"/>
    <w:rsid w:val="00194C3C"/>
    <w:rsid w:val="00194D70"/>
    <w:rsid w:val="00195008"/>
    <w:rsid w:val="001952F3"/>
    <w:rsid w:val="0019540F"/>
    <w:rsid w:val="00195A68"/>
    <w:rsid w:val="0019600E"/>
    <w:rsid w:val="00196715"/>
    <w:rsid w:val="00196D60"/>
    <w:rsid w:val="001972F8"/>
    <w:rsid w:val="00197CB8"/>
    <w:rsid w:val="001A08B5"/>
    <w:rsid w:val="001A0BA1"/>
    <w:rsid w:val="001A0BCF"/>
    <w:rsid w:val="001A0F02"/>
    <w:rsid w:val="001A10AD"/>
    <w:rsid w:val="001A171A"/>
    <w:rsid w:val="001A20D0"/>
    <w:rsid w:val="001A2694"/>
    <w:rsid w:val="001A2B9D"/>
    <w:rsid w:val="001A3F5C"/>
    <w:rsid w:val="001A449D"/>
    <w:rsid w:val="001A482F"/>
    <w:rsid w:val="001A48EA"/>
    <w:rsid w:val="001A4D9A"/>
    <w:rsid w:val="001A53E2"/>
    <w:rsid w:val="001A556A"/>
    <w:rsid w:val="001A6D12"/>
    <w:rsid w:val="001A72F8"/>
    <w:rsid w:val="001A799B"/>
    <w:rsid w:val="001A79C4"/>
    <w:rsid w:val="001A7A96"/>
    <w:rsid w:val="001B002C"/>
    <w:rsid w:val="001B0339"/>
    <w:rsid w:val="001B07DE"/>
    <w:rsid w:val="001B0DA5"/>
    <w:rsid w:val="001B0DA7"/>
    <w:rsid w:val="001B1416"/>
    <w:rsid w:val="001B1A9C"/>
    <w:rsid w:val="001B1EAC"/>
    <w:rsid w:val="001B22BD"/>
    <w:rsid w:val="001B261C"/>
    <w:rsid w:val="001B28EA"/>
    <w:rsid w:val="001B2C8A"/>
    <w:rsid w:val="001B3043"/>
    <w:rsid w:val="001B3056"/>
    <w:rsid w:val="001B33F6"/>
    <w:rsid w:val="001B42ED"/>
    <w:rsid w:val="001B4E04"/>
    <w:rsid w:val="001B5024"/>
    <w:rsid w:val="001B560D"/>
    <w:rsid w:val="001B5A60"/>
    <w:rsid w:val="001B69AD"/>
    <w:rsid w:val="001B73E4"/>
    <w:rsid w:val="001C0012"/>
    <w:rsid w:val="001C025F"/>
    <w:rsid w:val="001C03D7"/>
    <w:rsid w:val="001C0518"/>
    <w:rsid w:val="001C0A94"/>
    <w:rsid w:val="001C0C58"/>
    <w:rsid w:val="001C0CDF"/>
    <w:rsid w:val="001C0D92"/>
    <w:rsid w:val="001C0F07"/>
    <w:rsid w:val="001C1DDE"/>
    <w:rsid w:val="001C1F67"/>
    <w:rsid w:val="001C221D"/>
    <w:rsid w:val="001C2E07"/>
    <w:rsid w:val="001C2F59"/>
    <w:rsid w:val="001C3239"/>
    <w:rsid w:val="001C35E9"/>
    <w:rsid w:val="001C3991"/>
    <w:rsid w:val="001C43AE"/>
    <w:rsid w:val="001C4FE1"/>
    <w:rsid w:val="001C5081"/>
    <w:rsid w:val="001C51F3"/>
    <w:rsid w:val="001C5410"/>
    <w:rsid w:val="001C547E"/>
    <w:rsid w:val="001C572E"/>
    <w:rsid w:val="001C584D"/>
    <w:rsid w:val="001C684E"/>
    <w:rsid w:val="001C6C12"/>
    <w:rsid w:val="001C7573"/>
    <w:rsid w:val="001D060D"/>
    <w:rsid w:val="001D128A"/>
    <w:rsid w:val="001D1503"/>
    <w:rsid w:val="001D23B4"/>
    <w:rsid w:val="001D2571"/>
    <w:rsid w:val="001D275C"/>
    <w:rsid w:val="001D2D6A"/>
    <w:rsid w:val="001D3592"/>
    <w:rsid w:val="001D395A"/>
    <w:rsid w:val="001D451C"/>
    <w:rsid w:val="001D4F21"/>
    <w:rsid w:val="001D550B"/>
    <w:rsid w:val="001D56F9"/>
    <w:rsid w:val="001D5E3F"/>
    <w:rsid w:val="001D7394"/>
    <w:rsid w:val="001D7496"/>
    <w:rsid w:val="001D76FC"/>
    <w:rsid w:val="001D7BD8"/>
    <w:rsid w:val="001E09DB"/>
    <w:rsid w:val="001E1283"/>
    <w:rsid w:val="001E16F1"/>
    <w:rsid w:val="001E17C6"/>
    <w:rsid w:val="001E263C"/>
    <w:rsid w:val="001E270A"/>
    <w:rsid w:val="001E2FF1"/>
    <w:rsid w:val="001E3D3C"/>
    <w:rsid w:val="001E4219"/>
    <w:rsid w:val="001E42CF"/>
    <w:rsid w:val="001E4407"/>
    <w:rsid w:val="001E49A0"/>
    <w:rsid w:val="001E4EC4"/>
    <w:rsid w:val="001E50AA"/>
    <w:rsid w:val="001E51EA"/>
    <w:rsid w:val="001E5344"/>
    <w:rsid w:val="001E5411"/>
    <w:rsid w:val="001E5AFA"/>
    <w:rsid w:val="001E6957"/>
    <w:rsid w:val="001E6D4D"/>
    <w:rsid w:val="001E71F0"/>
    <w:rsid w:val="001E78F5"/>
    <w:rsid w:val="001F0714"/>
    <w:rsid w:val="001F092A"/>
    <w:rsid w:val="001F1F5E"/>
    <w:rsid w:val="001F3114"/>
    <w:rsid w:val="001F325F"/>
    <w:rsid w:val="001F374C"/>
    <w:rsid w:val="001F392E"/>
    <w:rsid w:val="001F5177"/>
    <w:rsid w:val="001F5D9A"/>
    <w:rsid w:val="001F6148"/>
    <w:rsid w:val="001F674F"/>
    <w:rsid w:val="001F6840"/>
    <w:rsid w:val="001F6C6C"/>
    <w:rsid w:val="001F7438"/>
    <w:rsid w:val="001F74AD"/>
    <w:rsid w:val="001F7D91"/>
    <w:rsid w:val="00200219"/>
    <w:rsid w:val="00200830"/>
    <w:rsid w:val="00200845"/>
    <w:rsid w:val="0020097B"/>
    <w:rsid w:val="00201172"/>
    <w:rsid w:val="00201687"/>
    <w:rsid w:val="0020189B"/>
    <w:rsid w:val="00202451"/>
    <w:rsid w:val="00203181"/>
    <w:rsid w:val="00203570"/>
    <w:rsid w:val="00203A93"/>
    <w:rsid w:val="00203DAA"/>
    <w:rsid w:val="002040A1"/>
    <w:rsid w:val="0020453D"/>
    <w:rsid w:val="0020484D"/>
    <w:rsid w:val="00204920"/>
    <w:rsid w:val="00204DAF"/>
    <w:rsid w:val="002058AF"/>
    <w:rsid w:val="0020663F"/>
    <w:rsid w:val="002069C6"/>
    <w:rsid w:val="00207E43"/>
    <w:rsid w:val="00207E5D"/>
    <w:rsid w:val="00210938"/>
    <w:rsid w:val="0021110D"/>
    <w:rsid w:val="002113D9"/>
    <w:rsid w:val="002117EF"/>
    <w:rsid w:val="00211B9F"/>
    <w:rsid w:val="00211C26"/>
    <w:rsid w:val="00212CCF"/>
    <w:rsid w:val="00214205"/>
    <w:rsid w:val="002144BC"/>
    <w:rsid w:val="0021552A"/>
    <w:rsid w:val="00215A3F"/>
    <w:rsid w:val="00216089"/>
    <w:rsid w:val="00216429"/>
    <w:rsid w:val="00216763"/>
    <w:rsid w:val="00216BE9"/>
    <w:rsid w:val="00216F13"/>
    <w:rsid w:val="00217CEF"/>
    <w:rsid w:val="002204B8"/>
    <w:rsid w:val="002204B9"/>
    <w:rsid w:val="002205AB"/>
    <w:rsid w:val="0022080A"/>
    <w:rsid w:val="002208E6"/>
    <w:rsid w:val="002219A3"/>
    <w:rsid w:val="00221CF1"/>
    <w:rsid w:val="002221C9"/>
    <w:rsid w:val="00222884"/>
    <w:rsid w:val="00222DF1"/>
    <w:rsid w:val="00223E66"/>
    <w:rsid w:val="002242AA"/>
    <w:rsid w:val="00224C5D"/>
    <w:rsid w:val="00224CB2"/>
    <w:rsid w:val="00224CFE"/>
    <w:rsid w:val="002254AE"/>
    <w:rsid w:val="002256FC"/>
    <w:rsid w:val="00225F88"/>
    <w:rsid w:val="002264A8"/>
    <w:rsid w:val="00226549"/>
    <w:rsid w:val="00226664"/>
    <w:rsid w:val="00226801"/>
    <w:rsid w:val="00227339"/>
    <w:rsid w:val="0022756F"/>
    <w:rsid w:val="0023040A"/>
    <w:rsid w:val="0023122E"/>
    <w:rsid w:val="0023125A"/>
    <w:rsid w:val="00231286"/>
    <w:rsid w:val="00231716"/>
    <w:rsid w:val="0023172A"/>
    <w:rsid w:val="00231758"/>
    <w:rsid w:val="00231B6B"/>
    <w:rsid w:val="0023266A"/>
    <w:rsid w:val="00232A77"/>
    <w:rsid w:val="00232C3F"/>
    <w:rsid w:val="00233059"/>
    <w:rsid w:val="00233487"/>
    <w:rsid w:val="002338D6"/>
    <w:rsid w:val="00233D28"/>
    <w:rsid w:val="00233FAC"/>
    <w:rsid w:val="00234468"/>
    <w:rsid w:val="00234A5C"/>
    <w:rsid w:val="002357FF"/>
    <w:rsid w:val="00235E69"/>
    <w:rsid w:val="00236506"/>
    <w:rsid w:val="00236E45"/>
    <w:rsid w:val="00237197"/>
    <w:rsid w:val="002401CE"/>
    <w:rsid w:val="0024098D"/>
    <w:rsid w:val="00240FBB"/>
    <w:rsid w:val="00240FE4"/>
    <w:rsid w:val="0024103D"/>
    <w:rsid w:val="002413D5"/>
    <w:rsid w:val="002414A9"/>
    <w:rsid w:val="002420E8"/>
    <w:rsid w:val="0024245E"/>
    <w:rsid w:val="00242CB7"/>
    <w:rsid w:val="00242CC0"/>
    <w:rsid w:val="00242EE1"/>
    <w:rsid w:val="0024303F"/>
    <w:rsid w:val="002441B5"/>
    <w:rsid w:val="00244AA9"/>
    <w:rsid w:val="00245207"/>
    <w:rsid w:val="00245C75"/>
    <w:rsid w:val="00245CDF"/>
    <w:rsid w:val="0024616A"/>
    <w:rsid w:val="00246220"/>
    <w:rsid w:val="00246931"/>
    <w:rsid w:val="00247538"/>
    <w:rsid w:val="00247D20"/>
    <w:rsid w:val="00247F7A"/>
    <w:rsid w:val="00250FCF"/>
    <w:rsid w:val="002510EF"/>
    <w:rsid w:val="00251110"/>
    <w:rsid w:val="0025209A"/>
    <w:rsid w:val="00252442"/>
    <w:rsid w:val="00252BC8"/>
    <w:rsid w:val="00252BD2"/>
    <w:rsid w:val="00252D85"/>
    <w:rsid w:val="00252DB5"/>
    <w:rsid w:val="00253011"/>
    <w:rsid w:val="002535BE"/>
    <w:rsid w:val="00253A4D"/>
    <w:rsid w:val="00255603"/>
    <w:rsid w:val="002556A4"/>
    <w:rsid w:val="002569AD"/>
    <w:rsid w:val="002569BA"/>
    <w:rsid w:val="00257D51"/>
    <w:rsid w:val="00257FBC"/>
    <w:rsid w:val="00260969"/>
    <w:rsid w:val="002611F1"/>
    <w:rsid w:val="0026202D"/>
    <w:rsid w:val="002622E3"/>
    <w:rsid w:val="002628CC"/>
    <w:rsid w:val="00262C25"/>
    <w:rsid w:val="00262C9F"/>
    <w:rsid w:val="002638D8"/>
    <w:rsid w:val="00263BD4"/>
    <w:rsid w:val="00264013"/>
    <w:rsid w:val="002642CE"/>
    <w:rsid w:val="00264ABD"/>
    <w:rsid w:val="00265FAD"/>
    <w:rsid w:val="002663F3"/>
    <w:rsid w:val="002665A2"/>
    <w:rsid w:val="00266DA5"/>
    <w:rsid w:val="0026777A"/>
    <w:rsid w:val="00267CCE"/>
    <w:rsid w:val="00270229"/>
    <w:rsid w:val="00270861"/>
    <w:rsid w:val="00270DB9"/>
    <w:rsid w:val="002711B1"/>
    <w:rsid w:val="00271A60"/>
    <w:rsid w:val="00271AE1"/>
    <w:rsid w:val="0027214C"/>
    <w:rsid w:val="00272344"/>
    <w:rsid w:val="002723AA"/>
    <w:rsid w:val="002746B9"/>
    <w:rsid w:val="00274D85"/>
    <w:rsid w:val="00274FE9"/>
    <w:rsid w:val="002753C4"/>
    <w:rsid w:val="002755F3"/>
    <w:rsid w:val="00275996"/>
    <w:rsid w:val="00275B9B"/>
    <w:rsid w:val="002763A8"/>
    <w:rsid w:val="0027672F"/>
    <w:rsid w:val="00276885"/>
    <w:rsid w:val="00276AA5"/>
    <w:rsid w:val="00276D84"/>
    <w:rsid w:val="00277492"/>
    <w:rsid w:val="0027767D"/>
    <w:rsid w:val="0027788E"/>
    <w:rsid w:val="002779E9"/>
    <w:rsid w:val="00277D2A"/>
    <w:rsid w:val="00277D9E"/>
    <w:rsid w:val="00280115"/>
    <w:rsid w:val="0028031C"/>
    <w:rsid w:val="0028095F"/>
    <w:rsid w:val="00280A50"/>
    <w:rsid w:val="00280C5F"/>
    <w:rsid w:val="00281263"/>
    <w:rsid w:val="002813ED"/>
    <w:rsid w:val="00281500"/>
    <w:rsid w:val="00281519"/>
    <w:rsid w:val="00281717"/>
    <w:rsid w:val="00281BF2"/>
    <w:rsid w:val="00281F2D"/>
    <w:rsid w:val="002835D4"/>
    <w:rsid w:val="002835E0"/>
    <w:rsid w:val="002836A9"/>
    <w:rsid w:val="00283948"/>
    <w:rsid w:val="00283A11"/>
    <w:rsid w:val="00283A50"/>
    <w:rsid w:val="00283D80"/>
    <w:rsid w:val="002848DC"/>
    <w:rsid w:val="00284C3A"/>
    <w:rsid w:val="00285283"/>
    <w:rsid w:val="00285AE1"/>
    <w:rsid w:val="00286182"/>
    <w:rsid w:val="002864FE"/>
    <w:rsid w:val="00287341"/>
    <w:rsid w:val="002874E8"/>
    <w:rsid w:val="00287EF5"/>
    <w:rsid w:val="002908DD"/>
    <w:rsid w:val="00290F1E"/>
    <w:rsid w:val="00291C63"/>
    <w:rsid w:val="00291D82"/>
    <w:rsid w:val="00292B2F"/>
    <w:rsid w:val="00292DBF"/>
    <w:rsid w:val="00293107"/>
    <w:rsid w:val="002934BA"/>
    <w:rsid w:val="002942B5"/>
    <w:rsid w:val="00294A25"/>
    <w:rsid w:val="002953E2"/>
    <w:rsid w:val="00295616"/>
    <w:rsid w:val="0029597F"/>
    <w:rsid w:val="00295DC4"/>
    <w:rsid w:val="002961A0"/>
    <w:rsid w:val="002961DB"/>
    <w:rsid w:val="002A0226"/>
    <w:rsid w:val="002A023E"/>
    <w:rsid w:val="002A0305"/>
    <w:rsid w:val="002A0443"/>
    <w:rsid w:val="002A0DFE"/>
    <w:rsid w:val="002A1575"/>
    <w:rsid w:val="002A23A2"/>
    <w:rsid w:val="002A24E2"/>
    <w:rsid w:val="002A31A1"/>
    <w:rsid w:val="002A380E"/>
    <w:rsid w:val="002A3EE2"/>
    <w:rsid w:val="002A3F44"/>
    <w:rsid w:val="002A4BF4"/>
    <w:rsid w:val="002A7755"/>
    <w:rsid w:val="002A7E60"/>
    <w:rsid w:val="002B0A4C"/>
    <w:rsid w:val="002B161A"/>
    <w:rsid w:val="002B1F95"/>
    <w:rsid w:val="002B2030"/>
    <w:rsid w:val="002B394B"/>
    <w:rsid w:val="002B3A3E"/>
    <w:rsid w:val="002B3B77"/>
    <w:rsid w:val="002B3F24"/>
    <w:rsid w:val="002B40E6"/>
    <w:rsid w:val="002B55F5"/>
    <w:rsid w:val="002B56B5"/>
    <w:rsid w:val="002B6337"/>
    <w:rsid w:val="002B639B"/>
    <w:rsid w:val="002B6630"/>
    <w:rsid w:val="002B6643"/>
    <w:rsid w:val="002B6CFC"/>
    <w:rsid w:val="002B6DB7"/>
    <w:rsid w:val="002B6E31"/>
    <w:rsid w:val="002B701B"/>
    <w:rsid w:val="002B721E"/>
    <w:rsid w:val="002B7439"/>
    <w:rsid w:val="002B74C0"/>
    <w:rsid w:val="002B79CE"/>
    <w:rsid w:val="002B7F3D"/>
    <w:rsid w:val="002C0335"/>
    <w:rsid w:val="002C1536"/>
    <w:rsid w:val="002C15C8"/>
    <w:rsid w:val="002C20E6"/>
    <w:rsid w:val="002C227A"/>
    <w:rsid w:val="002C2398"/>
    <w:rsid w:val="002C23A2"/>
    <w:rsid w:val="002C3172"/>
    <w:rsid w:val="002C31F7"/>
    <w:rsid w:val="002C37DF"/>
    <w:rsid w:val="002C4079"/>
    <w:rsid w:val="002C52E2"/>
    <w:rsid w:val="002C6EE2"/>
    <w:rsid w:val="002D0297"/>
    <w:rsid w:val="002D1C43"/>
    <w:rsid w:val="002D2064"/>
    <w:rsid w:val="002D23CC"/>
    <w:rsid w:val="002D3035"/>
    <w:rsid w:val="002D31DF"/>
    <w:rsid w:val="002D3A7A"/>
    <w:rsid w:val="002D3C09"/>
    <w:rsid w:val="002D3DA0"/>
    <w:rsid w:val="002D3E9B"/>
    <w:rsid w:val="002D43A1"/>
    <w:rsid w:val="002D4409"/>
    <w:rsid w:val="002D4734"/>
    <w:rsid w:val="002D495D"/>
    <w:rsid w:val="002D597A"/>
    <w:rsid w:val="002D5B7A"/>
    <w:rsid w:val="002D6587"/>
    <w:rsid w:val="002D7129"/>
    <w:rsid w:val="002D756B"/>
    <w:rsid w:val="002D7646"/>
    <w:rsid w:val="002E0D30"/>
    <w:rsid w:val="002E242B"/>
    <w:rsid w:val="002E2E2B"/>
    <w:rsid w:val="002E3272"/>
    <w:rsid w:val="002E3934"/>
    <w:rsid w:val="002E3DED"/>
    <w:rsid w:val="002E456E"/>
    <w:rsid w:val="002E45D2"/>
    <w:rsid w:val="002E4D41"/>
    <w:rsid w:val="002E53B1"/>
    <w:rsid w:val="002E569F"/>
    <w:rsid w:val="002E56AE"/>
    <w:rsid w:val="002E5858"/>
    <w:rsid w:val="002E5C37"/>
    <w:rsid w:val="002E5F60"/>
    <w:rsid w:val="002E6E26"/>
    <w:rsid w:val="002E79DD"/>
    <w:rsid w:val="002E7A0C"/>
    <w:rsid w:val="002F010A"/>
    <w:rsid w:val="002F019A"/>
    <w:rsid w:val="002F087D"/>
    <w:rsid w:val="002F08FE"/>
    <w:rsid w:val="002F099E"/>
    <w:rsid w:val="002F09A9"/>
    <w:rsid w:val="002F0A64"/>
    <w:rsid w:val="002F0E7A"/>
    <w:rsid w:val="002F1F56"/>
    <w:rsid w:val="002F22C6"/>
    <w:rsid w:val="002F282A"/>
    <w:rsid w:val="002F33FB"/>
    <w:rsid w:val="002F375D"/>
    <w:rsid w:val="002F443D"/>
    <w:rsid w:val="002F4D2C"/>
    <w:rsid w:val="002F5524"/>
    <w:rsid w:val="002F59AE"/>
    <w:rsid w:val="002F657C"/>
    <w:rsid w:val="002F69DA"/>
    <w:rsid w:val="002F69F0"/>
    <w:rsid w:val="002F6BE8"/>
    <w:rsid w:val="003009A7"/>
    <w:rsid w:val="00300A64"/>
    <w:rsid w:val="00300BC2"/>
    <w:rsid w:val="0030111A"/>
    <w:rsid w:val="003015D2"/>
    <w:rsid w:val="00301846"/>
    <w:rsid w:val="0030237F"/>
    <w:rsid w:val="003024AF"/>
    <w:rsid w:val="00302DF6"/>
    <w:rsid w:val="0030394F"/>
    <w:rsid w:val="00304C15"/>
    <w:rsid w:val="00304C53"/>
    <w:rsid w:val="00306A93"/>
    <w:rsid w:val="00306DE0"/>
    <w:rsid w:val="003074B7"/>
    <w:rsid w:val="00307AFC"/>
    <w:rsid w:val="00307D13"/>
    <w:rsid w:val="00307DCE"/>
    <w:rsid w:val="00307EE3"/>
    <w:rsid w:val="00310114"/>
    <w:rsid w:val="003113EA"/>
    <w:rsid w:val="003116A2"/>
    <w:rsid w:val="00311F9A"/>
    <w:rsid w:val="00312AA8"/>
    <w:rsid w:val="00313249"/>
    <w:rsid w:val="003133C1"/>
    <w:rsid w:val="00313DF9"/>
    <w:rsid w:val="003145A2"/>
    <w:rsid w:val="00315471"/>
    <w:rsid w:val="00315C0C"/>
    <w:rsid w:val="00316D21"/>
    <w:rsid w:val="00316FAB"/>
    <w:rsid w:val="00317015"/>
    <w:rsid w:val="00320C96"/>
    <w:rsid w:val="00320CB3"/>
    <w:rsid w:val="00320F9F"/>
    <w:rsid w:val="0032122A"/>
    <w:rsid w:val="00321B3C"/>
    <w:rsid w:val="00321B5A"/>
    <w:rsid w:val="00322CF1"/>
    <w:rsid w:val="00322DCD"/>
    <w:rsid w:val="00322FFD"/>
    <w:rsid w:val="0032359E"/>
    <w:rsid w:val="0032369B"/>
    <w:rsid w:val="00323B27"/>
    <w:rsid w:val="00323EF7"/>
    <w:rsid w:val="00324178"/>
    <w:rsid w:val="0032468D"/>
    <w:rsid w:val="00325A34"/>
    <w:rsid w:val="00325B8A"/>
    <w:rsid w:val="003261EF"/>
    <w:rsid w:val="0032639D"/>
    <w:rsid w:val="00326889"/>
    <w:rsid w:val="003268A0"/>
    <w:rsid w:val="0032796D"/>
    <w:rsid w:val="00327BC2"/>
    <w:rsid w:val="00327E53"/>
    <w:rsid w:val="003309DF"/>
    <w:rsid w:val="003314D2"/>
    <w:rsid w:val="00331858"/>
    <w:rsid w:val="00331C35"/>
    <w:rsid w:val="003324C6"/>
    <w:rsid w:val="003333AA"/>
    <w:rsid w:val="003334A9"/>
    <w:rsid w:val="00333BA3"/>
    <w:rsid w:val="00333D8A"/>
    <w:rsid w:val="00334454"/>
    <w:rsid w:val="00334E3E"/>
    <w:rsid w:val="00335703"/>
    <w:rsid w:val="003358B8"/>
    <w:rsid w:val="00335EF1"/>
    <w:rsid w:val="00335F3F"/>
    <w:rsid w:val="00335FCD"/>
    <w:rsid w:val="003367A8"/>
    <w:rsid w:val="003368AD"/>
    <w:rsid w:val="00336CB2"/>
    <w:rsid w:val="00337542"/>
    <w:rsid w:val="00337CAF"/>
    <w:rsid w:val="00337E09"/>
    <w:rsid w:val="00341341"/>
    <w:rsid w:val="00342136"/>
    <w:rsid w:val="003423E0"/>
    <w:rsid w:val="00342A81"/>
    <w:rsid w:val="00343869"/>
    <w:rsid w:val="003447A7"/>
    <w:rsid w:val="003447BF"/>
    <w:rsid w:val="00344D22"/>
    <w:rsid w:val="0034504B"/>
    <w:rsid w:val="003450CA"/>
    <w:rsid w:val="003469FF"/>
    <w:rsid w:val="00346A1B"/>
    <w:rsid w:val="00347128"/>
    <w:rsid w:val="00347434"/>
    <w:rsid w:val="00347E2C"/>
    <w:rsid w:val="00351077"/>
    <w:rsid w:val="003516DA"/>
    <w:rsid w:val="00352249"/>
    <w:rsid w:val="003523AA"/>
    <w:rsid w:val="00353EFA"/>
    <w:rsid w:val="003545B0"/>
    <w:rsid w:val="00354ED6"/>
    <w:rsid w:val="003551CF"/>
    <w:rsid w:val="00355267"/>
    <w:rsid w:val="003552AE"/>
    <w:rsid w:val="003553E9"/>
    <w:rsid w:val="00355A9E"/>
    <w:rsid w:val="00355AEA"/>
    <w:rsid w:val="00355EA6"/>
    <w:rsid w:val="00356081"/>
    <w:rsid w:val="003569F0"/>
    <w:rsid w:val="00357110"/>
    <w:rsid w:val="0035713A"/>
    <w:rsid w:val="00357737"/>
    <w:rsid w:val="003577A0"/>
    <w:rsid w:val="00357896"/>
    <w:rsid w:val="00357A3B"/>
    <w:rsid w:val="00357B28"/>
    <w:rsid w:val="00360384"/>
    <w:rsid w:val="00360557"/>
    <w:rsid w:val="0036058F"/>
    <w:rsid w:val="003605F9"/>
    <w:rsid w:val="003606E0"/>
    <w:rsid w:val="00360CB2"/>
    <w:rsid w:val="00361AD4"/>
    <w:rsid w:val="00361E35"/>
    <w:rsid w:val="00361F46"/>
    <w:rsid w:val="0036203B"/>
    <w:rsid w:val="00362383"/>
    <w:rsid w:val="00362692"/>
    <w:rsid w:val="00363463"/>
    <w:rsid w:val="003634AD"/>
    <w:rsid w:val="003654B5"/>
    <w:rsid w:val="003669B0"/>
    <w:rsid w:val="00367AB5"/>
    <w:rsid w:val="0037186B"/>
    <w:rsid w:val="00371A5D"/>
    <w:rsid w:val="00371B55"/>
    <w:rsid w:val="00371E3E"/>
    <w:rsid w:val="00372D9C"/>
    <w:rsid w:val="00373017"/>
    <w:rsid w:val="0037352D"/>
    <w:rsid w:val="003742E4"/>
    <w:rsid w:val="00374339"/>
    <w:rsid w:val="00375D69"/>
    <w:rsid w:val="00375EAF"/>
    <w:rsid w:val="00376D06"/>
    <w:rsid w:val="00376EE7"/>
    <w:rsid w:val="00377880"/>
    <w:rsid w:val="003807FC"/>
    <w:rsid w:val="0038132F"/>
    <w:rsid w:val="00381897"/>
    <w:rsid w:val="00381BBF"/>
    <w:rsid w:val="003820AC"/>
    <w:rsid w:val="003823C2"/>
    <w:rsid w:val="003826B4"/>
    <w:rsid w:val="003833A2"/>
    <w:rsid w:val="003833D6"/>
    <w:rsid w:val="00383C2C"/>
    <w:rsid w:val="00384221"/>
    <w:rsid w:val="003842DB"/>
    <w:rsid w:val="00384356"/>
    <w:rsid w:val="0038452D"/>
    <w:rsid w:val="00384753"/>
    <w:rsid w:val="003848BB"/>
    <w:rsid w:val="00384CF0"/>
    <w:rsid w:val="003853F0"/>
    <w:rsid w:val="003859F9"/>
    <w:rsid w:val="00386270"/>
    <w:rsid w:val="003866F8"/>
    <w:rsid w:val="00386A9D"/>
    <w:rsid w:val="003878E9"/>
    <w:rsid w:val="00387946"/>
    <w:rsid w:val="00387D88"/>
    <w:rsid w:val="00387EAA"/>
    <w:rsid w:val="00390D9B"/>
    <w:rsid w:val="00391084"/>
    <w:rsid w:val="00391C48"/>
    <w:rsid w:val="00392100"/>
    <w:rsid w:val="00392641"/>
    <w:rsid w:val="00393391"/>
    <w:rsid w:val="003936BD"/>
    <w:rsid w:val="00393AF4"/>
    <w:rsid w:val="00393D0A"/>
    <w:rsid w:val="00394E71"/>
    <w:rsid w:val="0039556B"/>
    <w:rsid w:val="0039592A"/>
    <w:rsid w:val="00395DEB"/>
    <w:rsid w:val="00396227"/>
    <w:rsid w:val="00396D34"/>
    <w:rsid w:val="003976B7"/>
    <w:rsid w:val="00397853"/>
    <w:rsid w:val="003A0118"/>
    <w:rsid w:val="003A0BC7"/>
    <w:rsid w:val="003A1E3B"/>
    <w:rsid w:val="003A2088"/>
    <w:rsid w:val="003A2380"/>
    <w:rsid w:val="003A3358"/>
    <w:rsid w:val="003A35EB"/>
    <w:rsid w:val="003A3D7E"/>
    <w:rsid w:val="003A4201"/>
    <w:rsid w:val="003A4CA0"/>
    <w:rsid w:val="003A4F63"/>
    <w:rsid w:val="003A563E"/>
    <w:rsid w:val="003A5E9F"/>
    <w:rsid w:val="003A63BE"/>
    <w:rsid w:val="003A6831"/>
    <w:rsid w:val="003A6D84"/>
    <w:rsid w:val="003A6FE9"/>
    <w:rsid w:val="003A72AA"/>
    <w:rsid w:val="003A76E5"/>
    <w:rsid w:val="003A78C3"/>
    <w:rsid w:val="003A79CF"/>
    <w:rsid w:val="003B11D5"/>
    <w:rsid w:val="003B14A2"/>
    <w:rsid w:val="003B17A9"/>
    <w:rsid w:val="003B1813"/>
    <w:rsid w:val="003B225A"/>
    <w:rsid w:val="003B2832"/>
    <w:rsid w:val="003B339F"/>
    <w:rsid w:val="003B3438"/>
    <w:rsid w:val="003B59A8"/>
    <w:rsid w:val="003B5C0E"/>
    <w:rsid w:val="003B5E05"/>
    <w:rsid w:val="003B5F1B"/>
    <w:rsid w:val="003B6D06"/>
    <w:rsid w:val="003B702C"/>
    <w:rsid w:val="003B70B5"/>
    <w:rsid w:val="003B715A"/>
    <w:rsid w:val="003B7A09"/>
    <w:rsid w:val="003B7B76"/>
    <w:rsid w:val="003B7DDD"/>
    <w:rsid w:val="003C0937"/>
    <w:rsid w:val="003C0BFC"/>
    <w:rsid w:val="003C14B8"/>
    <w:rsid w:val="003C1BAA"/>
    <w:rsid w:val="003C1BB1"/>
    <w:rsid w:val="003C1C10"/>
    <w:rsid w:val="003C27E6"/>
    <w:rsid w:val="003C2CB9"/>
    <w:rsid w:val="003C2E17"/>
    <w:rsid w:val="003C3F30"/>
    <w:rsid w:val="003C412B"/>
    <w:rsid w:val="003C41A8"/>
    <w:rsid w:val="003C424A"/>
    <w:rsid w:val="003C5537"/>
    <w:rsid w:val="003C60AB"/>
    <w:rsid w:val="003C6FE7"/>
    <w:rsid w:val="003C7923"/>
    <w:rsid w:val="003D007F"/>
    <w:rsid w:val="003D02F5"/>
    <w:rsid w:val="003D0B13"/>
    <w:rsid w:val="003D0BEE"/>
    <w:rsid w:val="003D1625"/>
    <w:rsid w:val="003D1B77"/>
    <w:rsid w:val="003D1C26"/>
    <w:rsid w:val="003D2379"/>
    <w:rsid w:val="003D3688"/>
    <w:rsid w:val="003D3AB0"/>
    <w:rsid w:val="003D3C80"/>
    <w:rsid w:val="003D4340"/>
    <w:rsid w:val="003D449C"/>
    <w:rsid w:val="003D475D"/>
    <w:rsid w:val="003D4788"/>
    <w:rsid w:val="003D4EF9"/>
    <w:rsid w:val="003D5BCB"/>
    <w:rsid w:val="003D67E6"/>
    <w:rsid w:val="003D6D27"/>
    <w:rsid w:val="003D71A3"/>
    <w:rsid w:val="003D76F3"/>
    <w:rsid w:val="003E0DE1"/>
    <w:rsid w:val="003E16F3"/>
    <w:rsid w:val="003E2F59"/>
    <w:rsid w:val="003E33B2"/>
    <w:rsid w:val="003E3DFF"/>
    <w:rsid w:val="003E445C"/>
    <w:rsid w:val="003E636F"/>
    <w:rsid w:val="003E6611"/>
    <w:rsid w:val="003E6675"/>
    <w:rsid w:val="003E6878"/>
    <w:rsid w:val="003E6C87"/>
    <w:rsid w:val="003E6EE4"/>
    <w:rsid w:val="003E771E"/>
    <w:rsid w:val="003E7DF4"/>
    <w:rsid w:val="003E7F5B"/>
    <w:rsid w:val="003F00CF"/>
    <w:rsid w:val="003F087B"/>
    <w:rsid w:val="003F09B2"/>
    <w:rsid w:val="003F12D4"/>
    <w:rsid w:val="003F1464"/>
    <w:rsid w:val="003F1B41"/>
    <w:rsid w:val="003F22C2"/>
    <w:rsid w:val="003F22FD"/>
    <w:rsid w:val="003F26B6"/>
    <w:rsid w:val="003F278E"/>
    <w:rsid w:val="003F310C"/>
    <w:rsid w:val="003F3B04"/>
    <w:rsid w:val="003F3E3D"/>
    <w:rsid w:val="003F43F4"/>
    <w:rsid w:val="003F44A1"/>
    <w:rsid w:val="003F515F"/>
    <w:rsid w:val="003F57C6"/>
    <w:rsid w:val="003F6242"/>
    <w:rsid w:val="003F69C9"/>
    <w:rsid w:val="003F75BF"/>
    <w:rsid w:val="003F77EC"/>
    <w:rsid w:val="003F7EE7"/>
    <w:rsid w:val="004001B0"/>
    <w:rsid w:val="004003D0"/>
    <w:rsid w:val="00400A9C"/>
    <w:rsid w:val="0040123D"/>
    <w:rsid w:val="00401F01"/>
    <w:rsid w:val="00401F6F"/>
    <w:rsid w:val="00402F0D"/>
    <w:rsid w:val="0040431B"/>
    <w:rsid w:val="00404CB5"/>
    <w:rsid w:val="004058D5"/>
    <w:rsid w:val="00406210"/>
    <w:rsid w:val="004066F3"/>
    <w:rsid w:val="00406B27"/>
    <w:rsid w:val="004071A9"/>
    <w:rsid w:val="0040722D"/>
    <w:rsid w:val="00407AF3"/>
    <w:rsid w:val="004102C3"/>
    <w:rsid w:val="004105FD"/>
    <w:rsid w:val="00410B84"/>
    <w:rsid w:val="00411F9E"/>
    <w:rsid w:val="004120B9"/>
    <w:rsid w:val="00412B21"/>
    <w:rsid w:val="00412E60"/>
    <w:rsid w:val="00413B6D"/>
    <w:rsid w:val="00414938"/>
    <w:rsid w:val="004152FF"/>
    <w:rsid w:val="004153B5"/>
    <w:rsid w:val="004157BF"/>
    <w:rsid w:val="004167AE"/>
    <w:rsid w:val="00416B97"/>
    <w:rsid w:val="00416C76"/>
    <w:rsid w:val="00416D3A"/>
    <w:rsid w:val="00416F8B"/>
    <w:rsid w:val="00420AE2"/>
    <w:rsid w:val="00420CB1"/>
    <w:rsid w:val="00420DF6"/>
    <w:rsid w:val="00420EAB"/>
    <w:rsid w:val="00421D6F"/>
    <w:rsid w:val="00422186"/>
    <w:rsid w:val="00422BAB"/>
    <w:rsid w:val="00422D44"/>
    <w:rsid w:val="00423C45"/>
    <w:rsid w:val="00423D37"/>
    <w:rsid w:val="004242EA"/>
    <w:rsid w:val="004246B6"/>
    <w:rsid w:val="0042481E"/>
    <w:rsid w:val="00424A46"/>
    <w:rsid w:val="00424F5B"/>
    <w:rsid w:val="00424F9F"/>
    <w:rsid w:val="0042594B"/>
    <w:rsid w:val="00425A46"/>
    <w:rsid w:val="00425FEC"/>
    <w:rsid w:val="004262ED"/>
    <w:rsid w:val="00426A0A"/>
    <w:rsid w:val="00426D4C"/>
    <w:rsid w:val="004272FB"/>
    <w:rsid w:val="00427A91"/>
    <w:rsid w:val="004307C5"/>
    <w:rsid w:val="004308CD"/>
    <w:rsid w:val="004309DA"/>
    <w:rsid w:val="004311DC"/>
    <w:rsid w:val="004312B9"/>
    <w:rsid w:val="0043131B"/>
    <w:rsid w:val="004316A7"/>
    <w:rsid w:val="00432D5D"/>
    <w:rsid w:val="00432E27"/>
    <w:rsid w:val="00433109"/>
    <w:rsid w:val="00433ED5"/>
    <w:rsid w:val="004347BD"/>
    <w:rsid w:val="004350CF"/>
    <w:rsid w:val="0043561F"/>
    <w:rsid w:val="00435796"/>
    <w:rsid w:val="00435D39"/>
    <w:rsid w:val="00436999"/>
    <w:rsid w:val="00437A9E"/>
    <w:rsid w:val="004400F9"/>
    <w:rsid w:val="00440597"/>
    <w:rsid w:val="00440983"/>
    <w:rsid w:val="0044107D"/>
    <w:rsid w:val="004416FD"/>
    <w:rsid w:val="0044190A"/>
    <w:rsid w:val="004421D6"/>
    <w:rsid w:val="00443925"/>
    <w:rsid w:val="00443BD2"/>
    <w:rsid w:val="0044421D"/>
    <w:rsid w:val="0044448B"/>
    <w:rsid w:val="00444F31"/>
    <w:rsid w:val="0044566A"/>
    <w:rsid w:val="004457AC"/>
    <w:rsid w:val="0044596F"/>
    <w:rsid w:val="00445BFA"/>
    <w:rsid w:val="00445ED7"/>
    <w:rsid w:val="004473D6"/>
    <w:rsid w:val="00450987"/>
    <w:rsid w:val="004509C5"/>
    <w:rsid w:val="00450DFC"/>
    <w:rsid w:val="0045126C"/>
    <w:rsid w:val="0045142A"/>
    <w:rsid w:val="004514B8"/>
    <w:rsid w:val="00452B61"/>
    <w:rsid w:val="00453170"/>
    <w:rsid w:val="0045347A"/>
    <w:rsid w:val="00454030"/>
    <w:rsid w:val="004542F9"/>
    <w:rsid w:val="00454B7C"/>
    <w:rsid w:val="00455A73"/>
    <w:rsid w:val="00455AC6"/>
    <w:rsid w:val="00456023"/>
    <w:rsid w:val="00456542"/>
    <w:rsid w:val="00456595"/>
    <w:rsid w:val="004578DE"/>
    <w:rsid w:val="00460C5E"/>
    <w:rsid w:val="00461849"/>
    <w:rsid w:val="004628CA"/>
    <w:rsid w:val="00462952"/>
    <w:rsid w:val="00464227"/>
    <w:rsid w:val="004643E0"/>
    <w:rsid w:val="004646FC"/>
    <w:rsid w:val="00464922"/>
    <w:rsid w:val="004655D0"/>
    <w:rsid w:val="00465A2E"/>
    <w:rsid w:val="00465FD9"/>
    <w:rsid w:val="004665CE"/>
    <w:rsid w:val="00466AAD"/>
    <w:rsid w:val="00467145"/>
    <w:rsid w:val="00467655"/>
    <w:rsid w:val="00470C92"/>
    <w:rsid w:val="0047111F"/>
    <w:rsid w:val="00471AA9"/>
    <w:rsid w:val="00471AB6"/>
    <w:rsid w:val="00471FAE"/>
    <w:rsid w:val="00471FF0"/>
    <w:rsid w:val="0047218B"/>
    <w:rsid w:val="00472406"/>
    <w:rsid w:val="00473364"/>
    <w:rsid w:val="00473539"/>
    <w:rsid w:val="00473692"/>
    <w:rsid w:val="00473739"/>
    <w:rsid w:val="00473A88"/>
    <w:rsid w:val="00474287"/>
    <w:rsid w:val="00474B2E"/>
    <w:rsid w:val="00475175"/>
    <w:rsid w:val="004752ED"/>
    <w:rsid w:val="0047541C"/>
    <w:rsid w:val="00475581"/>
    <w:rsid w:val="004755A9"/>
    <w:rsid w:val="00475FC1"/>
    <w:rsid w:val="00476114"/>
    <w:rsid w:val="00476AEE"/>
    <w:rsid w:val="00476D2D"/>
    <w:rsid w:val="004771ED"/>
    <w:rsid w:val="00477365"/>
    <w:rsid w:val="004773A4"/>
    <w:rsid w:val="0048018A"/>
    <w:rsid w:val="0048054C"/>
    <w:rsid w:val="004805B2"/>
    <w:rsid w:val="00480FCB"/>
    <w:rsid w:val="0048171C"/>
    <w:rsid w:val="004819BB"/>
    <w:rsid w:val="00481F16"/>
    <w:rsid w:val="00482888"/>
    <w:rsid w:val="00482F14"/>
    <w:rsid w:val="004833E4"/>
    <w:rsid w:val="0048377B"/>
    <w:rsid w:val="00483800"/>
    <w:rsid w:val="00483DC2"/>
    <w:rsid w:val="0048400B"/>
    <w:rsid w:val="00484087"/>
    <w:rsid w:val="00484B4A"/>
    <w:rsid w:val="00485CFB"/>
    <w:rsid w:val="004862E2"/>
    <w:rsid w:val="00486486"/>
    <w:rsid w:val="00486DF5"/>
    <w:rsid w:val="00486FFD"/>
    <w:rsid w:val="00487A01"/>
    <w:rsid w:val="00487F56"/>
    <w:rsid w:val="004908B6"/>
    <w:rsid w:val="00490C6F"/>
    <w:rsid w:val="00490CE1"/>
    <w:rsid w:val="004910C6"/>
    <w:rsid w:val="00491175"/>
    <w:rsid w:val="00491ACF"/>
    <w:rsid w:val="004923F4"/>
    <w:rsid w:val="00492E34"/>
    <w:rsid w:val="004939F6"/>
    <w:rsid w:val="00493FC9"/>
    <w:rsid w:val="004942AE"/>
    <w:rsid w:val="0049491C"/>
    <w:rsid w:val="004959C9"/>
    <w:rsid w:val="00495B1E"/>
    <w:rsid w:val="004960A3"/>
    <w:rsid w:val="0049702E"/>
    <w:rsid w:val="0049759E"/>
    <w:rsid w:val="00497948"/>
    <w:rsid w:val="004A1C3F"/>
    <w:rsid w:val="004A26C0"/>
    <w:rsid w:val="004A30D8"/>
    <w:rsid w:val="004A459E"/>
    <w:rsid w:val="004A474C"/>
    <w:rsid w:val="004A4DE9"/>
    <w:rsid w:val="004A4DFE"/>
    <w:rsid w:val="004A6E65"/>
    <w:rsid w:val="004A7AB3"/>
    <w:rsid w:val="004A7C76"/>
    <w:rsid w:val="004B0B97"/>
    <w:rsid w:val="004B0E22"/>
    <w:rsid w:val="004B18F2"/>
    <w:rsid w:val="004B1E8D"/>
    <w:rsid w:val="004B2E1F"/>
    <w:rsid w:val="004B3388"/>
    <w:rsid w:val="004B3A9F"/>
    <w:rsid w:val="004B3B33"/>
    <w:rsid w:val="004B3DEF"/>
    <w:rsid w:val="004B4348"/>
    <w:rsid w:val="004B584A"/>
    <w:rsid w:val="004B5859"/>
    <w:rsid w:val="004B7471"/>
    <w:rsid w:val="004C04DA"/>
    <w:rsid w:val="004C04F9"/>
    <w:rsid w:val="004C0D17"/>
    <w:rsid w:val="004C0DDA"/>
    <w:rsid w:val="004C12EF"/>
    <w:rsid w:val="004C13B2"/>
    <w:rsid w:val="004C2402"/>
    <w:rsid w:val="004C286B"/>
    <w:rsid w:val="004C2F96"/>
    <w:rsid w:val="004C30E1"/>
    <w:rsid w:val="004C34C8"/>
    <w:rsid w:val="004C3898"/>
    <w:rsid w:val="004C3BAA"/>
    <w:rsid w:val="004C5D81"/>
    <w:rsid w:val="004C60AE"/>
    <w:rsid w:val="004C61A7"/>
    <w:rsid w:val="004C6ABA"/>
    <w:rsid w:val="004C74E3"/>
    <w:rsid w:val="004D08BB"/>
    <w:rsid w:val="004D0C72"/>
    <w:rsid w:val="004D0FC2"/>
    <w:rsid w:val="004D105F"/>
    <w:rsid w:val="004D118D"/>
    <w:rsid w:val="004D12CA"/>
    <w:rsid w:val="004D216D"/>
    <w:rsid w:val="004D2BDF"/>
    <w:rsid w:val="004D3908"/>
    <w:rsid w:val="004D3A74"/>
    <w:rsid w:val="004D3E47"/>
    <w:rsid w:val="004D3F15"/>
    <w:rsid w:val="004D5556"/>
    <w:rsid w:val="004D5A70"/>
    <w:rsid w:val="004D5DB1"/>
    <w:rsid w:val="004D664E"/>
    <w:rsid w:val="004D7648"/>
    <w:rsid w:val="004D7800"/>
    <w:rsid w:val="004D7D4A"/>
    <w:rsid w:val="004D7D9D"/>
    <w:rsid w:val="004D7E37"/>
    <w:rsid w:val="004E0660"/>
    <w:rsid w:val="004E1333"/>
    <w:rsid w:val="004E19E1"/>
    <w:rsid w:val="004E1A9F"/>
    <w:rsid w:val="004E1E0C"/>
    <w:rsid w:val="004E2009"/>
    <w:rsid w:val="004E284F"/>
    <w:rsid w:val="004E324F"/>
    <w:rsid w:val="004E3816"/>
    <w:rsid w:val="004E39C6"/>
    <w:rsid w:val="004E4105"/>
    <w:rsid w:val="004E4370"/>
    <w:rsid w:val="004E44B5"/>
    <w:rsid w:val="004E46D4"/>
    <w:rsid w:val="004E4D66"/>
    <w:rsid w:val="004E513B"/>
    <w:rsid w:val="004E5C89"/>
    <w:rsid w:val="004E5EA4"/>
    <w:rsid w:val="004E5F19"/>
    <w:rsid w:val="004E6475"/>
    <w:rsid w:val="004E680C"/>
    <w:rsid w:val="004E6DFD"/>
    <w:rsid w:val="004E7B72"/>
    <w:rsid w:val="004E7E8F"/>
    <w:rsid w:val="004F01B1"/>
    <w:rsid w:val="004F0B51"/>
    <w:rsid w:val="004F0E3B"/>
    <w:rsid w:val="004F11F7"/>
    <w:rsid w:val="004F15E7"/>
    <w:rsid w:val="004F28EF"/>
    <w:rsid w:val="004F2F3E"/>
    <w:rsid w:val="004F354E"/>
    <w:rsid w:val="004F3575"/>
    <w:rsid w:val="004F4078"/>
    <w:rsid w:val="004F4965"/>
    <w:rsid w:val="004F4B2D"/>
    <w:rsid w:val="004F5CA1"/>
    <w:rsid w:val="004F5E9F"/>
    <w:rsid w:val="004F6699"/>
    <w:rsid w:val="004F6789"/>
    <w:rsid w:val="004F74BD"/>
    <w:rsid w:val="004F75C7"/>
    <w:rsid w:val="005006B1"/>
    <w:rsid w:val="005010E0"/>
    <w:rsid w:val="00501629"/>
    <w:rsid w:val="00501AFA"/>
    <w:rsid w:val="00501E41"/>
    <w:rsid w:val="005023CB"/>
    <w:rsid w:val="00503288"/>
    <w:rsid w:val="005032DE"/>
    <w:rsid w:val="0050356E"/>
    <w:rsid w:val="00503AC9"/>
    <w:rsid w:val="00503B34"/>
    <w:rsid w:val="00503EB6"/>
    <w:rsid w:val="00503FEE"/>
    <w:rsid w:val="0050463D"/>
    <w:rsid w:val="005049D2"/>
    <w:rsid w:val="005050C7"/>
    <w:rsid w:val="00505279"/>
    <w:rsid w:val="005055F9"/>
    <w:rsid w:val="00505742"/>
    <w:rsid w:val="0050597E"/>
    <w:rsid w:val="00505C4E"/>
    <w:rsid w:val="00505F8A"/>
    <w:rsid w:val="00506931"/>
    <w:rsid w:val="005076C1"/>
    <w:rsid w:val="00507AFC"/>
    <w:rsid w:val="00507DC4"/>
    <w:rsid w:val="00510494"/>
    <w:rsid w:val="00510557"/>
    <w:rsid w:val="00511702"/>
    <w:rsid w:val="00511BC9"/>
    <w:rsid w:val="00514142"/>
    <w:rsid w:val="00514F5F"/>
    <w:rsid w:val="00515CE4"/>
    <w:rsid w:val="00515D34"/>
    <w:rsid w:val="00516084"/>
    <w:rsid w:val="005162C8"/>
    <w:rsid w:val="005167B6"/>
    <w:rsid w:val="00516A1B"/>
    <w:rsid w:val="00516B7A"/>
    <w:rsid w:val="005172A3"/>
    <w:rsid w:val="00517617"/>
    <w:rsid w:val="00517AEA"/>
    <w:rsid w:val="00517CD2"/>
    <w:rsid w:val="00517EF8"/>
    <w:rsid w:val="00517F91"/>
    <w:rsid w:val="0052004C"/>
    <w:rsid w:val="00520437"/>
    <w:rsid w:val="0052076D"/>
    <w:rsid w:val="00521C14"/>
    <w:rsid w:val="00522818"/>
    <w:rsid w:val="00522D88"/>
    <w:rsid w:val="00522DD7"/>
    <w:rsid w:val="00523141"/>
    <w:rsid w:val="005232D1"/>
    <w:rsid w:val="005237B9"/>
    <w:rsid w:val="005239D5"/>
    <w:rsid w:val="00523BE9"/>
    <w:rsid w:val="00523C61"/>
    <w:rsid w:val="005244C9"/>
    <w:rsid w:val="00524AD8"/>
    <w:rsid w:val="00524BB7"/>
    <w:rsid w:val="0052508D"/>
    <w:rsid w:val="005251FF"/>
    <w:rsid w:val="0052544A"/>
    <w:rsid w:val="00525732"/>
    <w:rsid w:val="00525794"/>
    <w:rsid w:val="00525A31"/>
    <w:rsid w:val="005262D6"/>
    <w:rsid w:val="005266A8"/>
    <w:rsid w:val="005279DC"/>
    <w:rsid w:val="0053027F"/>
    <w:rsid w:val="00530401"/>
    <w:rsid w:val="005306B1"/>
    <w:rsid w:val="00530AC4"/>
    <w:rsid w:val="00530E31"/>
    <w:rsid w:val="0053100E"/>
    <w:rsid w:val="00531B8E"/>
    <w:rsid w:val="00531C6A"/>
    <w:rsid w:val="00531F5C"/>
    <w:rsid w:val="0053265F"/>
    <w:rsid w:val="005326B5"/>
    <w:rsid w:val="00532DD1"/>
    <w:rsid w:val="005338E8"/>
    <w:rsid w:val="005348C6"/>
    <w:rsid w:val="00534C7F"/>
    <w:rsid w:val="00535E3F"/>
    <w:rsid w:val="005361BF"/>
    <w:rsid w:val="00536F31"/>
    <w:rsid w:val="005374D0"/>
    <w:rsid w:val="00537722"/>
    <w:rsid w:val="005379E5"/>
    <w:rsid w:val="00537DA6"/>
    <w:rsid w:val="0054057A"/>
    <w:rsid w:val="005407F7"/>
    <w:rsid w:val="00540DDD"/>
    <w:rsid w:val="00541263"/>
    <w:rsid w:val="00541582"/>
    <w:rsid w:val="00542781"/>
    <w:rsid w:val="005428DD"/>
    <w:rsid w:val="0054307B"/>
    <w:rsid w:val="00543799"/>
    <w:rsid w:val="00543B80"/>
    <w:rsid w:val="00544443"/>
    <w:rsid w:val="005444A5"/>
    <w:rsid w:val="0054519C"/>
    <w:rsid w:val="00545661"/>
    <w:rsid w:val="00545E7A"/>
    <w:rsid w:val="0054608B"/>
    <w:rsid w:val="00546F9A"/>
    <w:rsid w:val="00546FE0"/>
    <w:rsid w:val="0054752B"/>
    <w:rsid w:val="005476F6"/>
    <w:rsid w:val="005477BA"/>
    <w:rsid w:val="0055000C"/>
    <w:rsid w:val="0055022F"/>
    <w:rsid w:val="0055036B"/>
    <w:rsid w:val="005508D0"/>
    <w:rsid w:val="005509C5"/>
    <w:rsid w:val="00551194"/>
    <w:rsid w:val="0055126A"/>
    <w:rsid w:val="005515BE"/>
    <w:rsid w:val="0055236F"/>
    <w:rsid w:val="00552548"/>
    <w:rsid w:val="00552CAD"/>
    <w:rsid w:val="00553269"/>
    <w:rsid w:val="005535CE"/>
    <w:rsid w:val="005538D9"/>
    <w:rsid w:val="00553EB6"/>
    <w:rsid w:val="005540A3"/>
    <w:rsid w:val="0055477C"/>
    <w:rsid w:val="00554A1D"/>
    <w:rsid w:val="00554E17"/>
    <w:rsid w:val="00555198"/>
    <w:rsid w:val="00555B21"/>
    <w:rsid w:val="0055648E"/>
    <w:rsid w:val="00556C31"/>
    <w:rsid w:val="00556D63"/>
    <w:rsid w:val="00557118"/>
    <w:rsid w:val="005575B7"/>
    <w:rsid w:val="005577FE"/>
    <w:rsid w:val="00557980"/>
    <w:rsid w:val="00557984"/>
    <w:rsid w:val="00557BBE"/>
    <w:rsid w:val="005601D0"/>
    <w:rsid w:val="00560A4E"/>
    <w:rsid w:val="00560DE6"/>
    <w:rsid w:val="005610E6"/>
    <w:rsid w:val="0056154B"/>
    <w:rsid w:val="00561B01"/>
    <w:rsid w:val="00562873"/>
    <w:rsid w:val="0056334A"/>
    <w:rsid w:val="00563BD5"/>
    <w:rsid w:val="00564002"/>
    <w:rsid w:val="0056507C"/>
    <w:rsid w:val="0056523F"/>
    <w:rsid w:val="00565999"/>
    <w:rsid w:val="00565C9A"/>
    <w:rsid w:val="0056602D"/>
    <w:rsid w:val="0056612A"/>
    <w:rsid w:val="0056618A"/>
    <w:rsid w:val="00567703"/>
    <w:rsid w:val="00567B92"/>
    <w:rsid w:val="00567EE5"/>
    <w:rsid w:val="00570119"/>
    <w:rsid w:val="005706CD"/>
    <w:rsid w:val="005707BD"/>
    <w:rsid w:val="005709D6"/>
    <w:rsid w:val="00571071"/>
    <w:rsid w:val="005723E8"/>
    <w:rsid w:val="0057315F"/>
    <w:rsid w:val="005733B2"/>
    <w:rsid w:val="0057380C"/>
    <w:rsid w:val="0057396B"/>
    <w:rsid w:val="00573CCA"/>
    <w:rsid w:val="00574527"/>
    <w:rsid w:val="00574622"/>
    <w:rsid w:val="00574FE0"/>
    <w:rsid w:val="00575A95"/>
    <w:rsid w:val="00576604"/>
    <w:rsid w:val="005766AA"/>
    <w:rsid w:val="00576763"/>
    <w:rsid w:val="00576A2D"/>
    <w:rsid w:val="00576BD6"/>
    <w:rsid w:val="00577366"/>
    <w:rsid w:val="005774F6"/>
    <w:rsid w:val="0057757F"/>
    <w:rsid w:val="005801E8"/>
    <w:rsid w:val="00580268"/>
    <w:rsid w:val="00580A87"/>
    <w:rsid w:val="00580A8E"/>
    <w:rsid w:val="00580E1A"/>
    <w:rsid w:val="005810C3"/>
    <w:rsid w:val="00582266"/>
    <w:rsid w:val="005828CE"/>
    <w:rsid w:val="00582BB4"/>
    <w:rsid w:val="00582BDB"/>
    <w:rsid w:val="0058310A"/>
    <w:rsid w:val="00583336"/>
    <w:rsid w:val="0058354A"/>
    <w:rsid w:val="005839C7"/>
    <w:rsid w:val="005840A7"/>
    <w:rsid w:val="00584BD0"/>
    <w:rsid w:val="00584BEA"/>
    <w:rsid w:val="005851F1"/>
    <w:rsid w:val="0058530B"/>
    <w:rsid w:val="0058580F"/>
    <w:rsid w:val="0058612B"/>
    <w:rsid w:val="0058695A"/>
    <w:rsid w:val="00586B31"/>
    <w:rsid w:val="00586F8D"/>
    <w:rsid w:val="00586FA1"/>
    <w:rsid w:val="005873B3"/>
    <w:rsid w:val="005875F1"/>
    <w:rsid w:val="00587930"/>
    <w:rsid w:val="00590467"/>
    <w:rsid w:val="00590CA6"/>
    <w:rsid w:val="00590D6E"/>
    <w:rsid w:val="00591454"/>
    <w:rsid w:val="00591A5A"/>
    <w:rsid w:val="00592D80"/>
    <w:rsid w:val="005941A1"/>
    <w:rsid w:val="005952F6"/>
    <w:rsid w:val="005959C6"/>
    <w:rsid w:val="00596E1F"/>
    <w:rsid w:val="00597537"/>
    <w:rsid w:val="00597DBE"/>
    <w:rsid w:val="00597F05"/>
    <w:rsid w:val="005A0D2E"/>
    <w:rsid w:val="005A0E27"/>
    <w:rsid w:val="005A11DC"/>
    <w:rsid w:val="005A1698"/>
    <w:rsid w:val="005A17AE"/>
    <w:rsid w:val="005A1BE0"/>
    <w:rsid w:val="005A1C29"/>
    <w:rsid w:val="005A1D20"/>
    <w:rsid w:val="005A2760"/>
    <w:rsid w:val="005A2FEC"/>
    <w:rsid w:val="005A390F"/>
    <w:rsid w:val="005A4D35"/>
    <w:rsid w:val="005A57A9"/>
    <w:rsid w:val="005A69F6"/>
    <w:rsid w:val="005A6E37"/>
    <w:rsid w:val="005A6FC0"/>
    <w:rsid w:val="005B0998"/>
    <w:rsid w:val="005B0E10"/>
    <w:rsid w:val="005B1F21"/>
    <w:rsid w:val="005B2368"/>
    <w:rsid w:val="005B30EF"/>
    <w:rsid w:val="005B32B4"/>
    <w:rsid w:val="005B481C"/>
    <w:rsid w:val="005B51B5"/>
    <w:rsid w:val="005B551E"/>
    <w:rsid w:val="005B5EDA"/>
    <w:rsid w:val="005B5FD6"/>
    <w:rsid w:val="005B6B9A"/>
    <w:rsid w:val="005B7444"/>
    <w:rsid w:val="005B7A80"/>
    <w:rsid w:val="005C0642"/>
    <w:rsid w:val="005C0672"/>
    <w:rsid w:val="005C0705"/>
    <w:rsid w:val="005C121D"/>
    <w:rsid w:val="005C138C"/>
    <w:rsid w:val="005C267C"/>
    <w:rsid w:val="005C283E"/>
    <w:rsid w:val="005C36EB"/>
    <w:rsid w:val="005C37C4"/>
    <w:rsid w:val="005C4669"/>
    <w:rsid w:val="005C5274"/>
    <w:rsid w:val="005C55C0"/>
    <w:rsid w:val="005C596D"/>
    <w:rsid w:val="005C5EED"/>
    <w:rsid w:val="005C657A"/>
    <w:rsid w:val="005C6B8C"/>
    <w:rsid w:val="005C6D81"/>
    <w:rsid w:val="005C6F12"/>
    <w:rsid w:val="005C7062"/>
    <w:rsid w:val="005C7DE4"/>
    <w:rsid w:val="005D03F1"/>
    <w:rsid w:val="005D0865"/>
    <w:rsid w:val="005D122A"/>
    <w:rsid w:val="005D1332"/>
    <w:rsid w:val="005D1DD8"/>
    <w:rsid w:val="005D2E91"/>
    <w:rsid w:val="005D388E"/>
    <w:rsid w:val="005D3B9D"/>
    <w:rsid w:val="005D3E61"/>
    <w:rsid w:val="005D4507"/>
    <w:rsid w:val="005D4669"/>
    <w:rsid w:val="005D4722"/>
    <w:rsid w:val="005D49AC"/>
    <w:rsid w:val="005D52B0"/>
    <w:rsid w:val="005D5390"/>
    <w:rsid w:val="005D5C0B"/>
    <w:rsid w:val="005D6A36"/>
    <w:rsid w:val="005D6E9D"/>
    <w:rsid w:val="005D70AD"/>
    <w:rsid w:val="005D7B61"/>
    <w:rsid w:val="005E0B30"/>
    <w:rsid w:val="005E0B96"/>
    <w:rsid w:val="005E128C"/>
    <w:rsid w:val="005E189E"/>
    <w:rsid w:val="005E1FF2"/>
    <w:rsid w:val="005E32A0"/>
    <w:rsid w:val="005E37C5"/>
    <w:rsid w:val="005E44C2"/>
    <w:rsid w:val="005E47D7"/>
    <w:rsid w:val="005E57CB"/>
    <w:rsid w:val="005E6076"/>
    <w:rsid w:val="005E615F"/>
    <w:rsid w:val="005E6A53"/>
    <w:rsid w:val="005E6E79"/>
    <w:rsid w:val="005E73E9"/>
    <w:rsid w:val="005E7794"/>
    <w:rsid w:val="005F024D"/>
    <w:rsid w:val="005F0974"/>
    <w:rsid w:val="005F09E1"/>
    <w:rsid w:val="005F11E2"/>
    <w:rsid w:val="005F1811"/>
    <w:rsid w:val="005F20C1"/>
    <w:rsid w:val="005F3E62"/>
    <w:rsid w:val="005F40A1"/>
    <w:rsid w:val="005F4219"/>
    <w:rsid w:val="005F42C0"/>
    <w:rsid w:val="005F4C9F"/>
    <w:rsid w:val="005F4E3C"/>
    <w:rsid w:val="005F4F7C"/>
    <w:rsid w:val="005F5996"/>
    <w:rsid w:val="005F71A2"/>
    <w:rsid w:val="00600190"/>
    <w:rsid w:val="006019AC"/>
    <w:rsid w:val="00601B56"/>
    <w:rsid w:val="006035F0"/>
    <w:rsid w:val="00603767"/>
    <w:rsid w:val="00603DAA"/>
    <w:rsid w:val="006048E2"/>
    <w:rsid w:val="0060547C"/>
    <w:rsid w:val="006057FF"/>
    <w:rsid w:val="00605E44"/>
    <w:rsid w:val="00605FB8"/>
    <w:rsid w:val="00605FD7"/>
    <w:rsid w:val="00606562"/>
    <w:rsid w:val="00606593"/>
    <w:rsid w:val="00606ABE"/>
    <w:rsid w:val="0060767F"/>
    <w:rsid w:val="00607D40"/>
    <w:rsid w:val="00607DBA"/>
    <w:rsid w:val="00610420"/>
    <w:rsid w:val="00610A79"/>
    <w:rsid w:val="006117CB"/>
    <w:rsid w:val="006121AC"/>
    <w:rsid w:val="00612C3C"/>
    <w:rsid w:val="00612E05"/>
    <w:rsid w:val="00612F0C"/>
    <w:rsid w:val="00612FF8"/>
    <w:rsid w:val="00613ADA"/>
    <w:rsid w:val="00614463"/>
    <w:rsid w:val="006149BC"/>
    <w:rsid w:val="006154D6"/>
    <w:rsid w:val="00615F29"/>
    <w:rsid w:val="00616150"/>
    <w:rsid w:val="00616203"/>
    <w:rsid w:val="00616EE5"/>
    <w:rsid w:val="00616F89"/>
    <w:rsid w:val="00617448"/>
    <w:rsid w:val="006174D4"/>
    <w:rsid w:val="00617EE4"/>
    <w:rsid w:val="006200A3"/>
    <w:rsid w:val="00621D70"/>
    <w:rsid w:val="006237F0"/>
    <w:rsid w:val="00623F7E"/>
    <w:rsid w:val="00624D12"/>
    <w:rsid w:val="00625128"/>
    <w:rsid w:val="00625454"/>
    <w:rsid w:val="006256C8"/>
    <w:rsid w:val="0062729D"/>
    <w:rsid w:val="00627750"/>
    <w:rsid w:val="00627AFC"/>
    <w:rsid w:val="00627B0E"/>
    <w:rsid w:val="00627BB7"/>
    <w:rsid w:val="006301DA"/>
    <w:rsid w:val="00630357"/>
    <w:rsid w:val="00630B57"/>
    <w:rsid w:val="0063116F"/>
    <w:rsid w:val="0063186A"/>
    <w:rsid w:val="00631AF3"/>
    <w:rsid w:val="00631B54"/>
    <w:rsid w:val="0063214D"/>
    <w:rsid w:val="0063259D"/>
    <w:rsid w:val="006331BD"/>
    <w:rsid w:val="006331D2"/>
    <w:rsid w:val="0063368C"/>
    <w:rsid w:val="00633B76"/>
    <w:rsid w:val="00634CDA"/>
    <w:rsid w:val="00636965"/>
    <w:rsid w:val="00636B99"/>
    <w:rsid w:val="00636C20"/>
    <w:rsid w:val="0064099A"/>
    <w:rsid w:val="00640E1E"/>
    <w:rsid w:val="00641239"/>
    <w:rsid w:val="0064174C"/>
    <w:rsid w:val="00641781"/>
    <w:rsid w:val="006417CB"/>
    <w:rsid w:val="00642631"/>
    <w:rsid w:val="00642989"/>
    <w:rsid w:val="0064491E"/>
    <w:rsid w:val="00644B33"/>
    <w:rsid w:val="00645752"/>
    <w:rsid w:val="006458B6"/>
    <w:rsid w:val="006459C9"/>
    <w:rsid w:val="00645E43"/>
    <w:rsid w:val="006461DF"/>
    <w:rsid w:val="00646746"/>
    <w:rsid w:val="00646CDE"/>
    <w:rsid w:val="0064749B"/>
    <w:rsid w:val="0065094B"/>
    <w:rsid w:val="00650FE5"/>
    <w:rsid w:val="006515E2"/>
    <w:rsid w:val="006516A9"/>
    <w:rsid w:val="00652060"/>
    <w:rsid w:val="00652150"/>
    <w:rsid w:val="006521F4"/>
    <w:rsid w:val="0065279A"/>
    <w:rsid w:val="00652C1F"/>
    <w:rsid w:val="00653F75"/>
    <w:rsid w:val="0065414F"/>
    <w:rsid w:val="00654F1E"/>
    <w:rsid w:val="006557CE"/>
    <w:rsid w:val="00656222"/>
    <w:rsid w:val="00656237"/>
    <w:rsid w:val="00657749"/>
    <w:rsid w:val="006579BB"/>
    <w:rsid w:val="00657AFF"/>
    <w:rsid w:val="00657DE5"/>
    <w:rsid w:val="006608C5"/>
    <w:rsid w:val="00660ABE"/>
    <w:rsid w:val="00660C6D"/>
    <w:rsid w:val="006612B2"/>
    <w:rsid w:val="00661723"/>
    <w:rsid w:val="00662212"/>
    <w:rsid w:val="006636B4"/>
    <w:rsid w:val="00664EBB"/>
    <w:rsid w:val="00665335"/>
    <w:rsid w:val="00665815"/>
    <w:rsid w:val="00665A5D"/>
    <w:rsid w:val="00667A89"/>
    <w:rsid w:val="00667B8E"/>
    <w:rsid w:val="00667C49"/>
    <w:rsid w:val="00670045"/>
    <w:rsid w:val="0067172B"/>
    <w:rsid w:val="00671C25"/>
    <w:rsid w:val="00673DCC"/>
    <w:rsid w:val="00674FA7"/>
    <w:rsid w:val="00675250"/>
    <w:rsid w:val="006756C8"/>
    <w:rsid w:val="00676301"/>
    <w:rsid w:val="00676501"/>
    <w:rsid w:val="0067651F"/>
    <w:rsid w:val="00676A67"/>
    <w:rsid w:val="00676EBB"/>
    <w:rsid w:val="006774EE"/>
    <w:rsid w:val="006778F5"/>
    <w:rsid w:val="00677B53"/>
    <w:rsid w:val="00677DA3"/>
    <w:rsid w:val="00680A14"/>
    <w:rsid w:val="006811FB"/>
    <w:rsid w:val="00681EE4"/>
    <w:rsid w:val="00681FAD"/>
    <w:rsid w:val="006828F1"/>
    <w:rsid w:val="00684500"/>
    <w:rsid w:val="006845CC"/>
    <w:rsid w:val="00684C30"/>
    <w:rsid w:val="006851D1"/>
    <w:rsid w:val="00685803"/>
    <w:rsid w:val="00685CC8"/>
    <w:rsid w:val="00686398"/>
    <w:rsid w:val="006865D3"/>
    <w:rsid w:val="006868ED"/>
    <w:rsid w:val="00686B51"/>
    <w:rsid w:val="0068738F"/>
    <w:rsid w:val="00687EF3"/>
    <w:rsid w:val="0069045B"/>
    <w:rsid w:val="00690E01"/>
    <w:rsid w:val="006912E1"/>
    <w:rsid w:val="0069168E"/>
    <w:rsid w:val="006916AD"/>
    <w:rsid w:val="00691DC1"/>
    <w:rsid w:val="00691DDC"/>
    <w:rsid w:val="0069219D"/>
    <w:rsid w:val="0069260E"/>
    <w:rsid w:val="00692A03"/>
    <w:rsid w:val="00692A81"/>
    <w:rsid w:val="00693F48"/>
    <w:rsid w:val="00694B68"/>
    <w:rsid w:val="00695DA8"/>
    <w:rsid w:val="006966E9"/>
    <w:rsid w:val="00696E78"/>
    <w:rsid w:val="006971D6"/>
    <w:rsid w:val="00697723"/>
    <w:rsid w:val="00697B36"/>
    <w:rsid w:val="00697E40"/>
    <w:rsid w:val="006A0ADA"/>
    <w:rsid w:val="006A114B"/>
    <w:rsid w:val="006A143B"/>
    <w:rsid w:val="006A1592"/>
    <w:rsid w:val="006A176F"/>
    <w:rsid w:val="006A214F"/>
    <w:rsid w:val="006A2662"/>
    <w:rsid w:val="006A39AE"/>
    <w:rsid w:val="006A3CE5"/>
    <w:rsid w:val="006A42B9"/>
    <w:rsid w:val="006A4EDB"/>
    <w:rsid w:val="006A5E8F"/>
    <w:rsid w:val="006A5EEE"/>
    <w:rsid w:val="006A64D1"/>
    <w:rsid w:val="006A656D"/>
    <w:rsid w:val="006A70ED"/>
    <w:rsid w:val="006A7FFC"/>
    <w:rsid w:val="006B0E37"/>
    <w:rsid w:val="006B105B"/>
    <w:rsid w:val="006B125B"/>
    <w:rsid w:val="006B1643"/>
    <w:rsid w:val="006B1808"/>
    <w:rsid w:val="006B1D13"/>
    <w:rsid w:val="006B1E20"/>
    <w:rsid w:val="006B2074"/>
    <w:rsid w:val="006B2B5E"/>
    <w:rsid w:val="006B40F1"/>
    <w:rsid w:val="006B45A4"/>
    <w:rsid w:val="006B4B9D"/>
    <w:rsid w:val="006B4E6D"/>
    <w:rsid w:val="006B558C"/>
    <w:rsid w:val="006B581A"/>
    <w:rsid w:val="006B6170"/>
    <w:rsid w:val="006B6393"/>
    <w:rsid w:val="006B6B9B"/>
    <w:rsid w:val="006B6F28"/>
    <w:rsid w:val="006B6FF7"/>
    <w:rsid w:val="006B7262"/>
    <w:rsid w:val="006B76B0"/>
    <w:rsid w:val="006B76D9"/>
    <w:rsid w:val="006B7BD5"/>
    <w:rsid w:val="006B7EDB"/>
    <w:rsid w:val="006C04A8"/>
    <w:rsid w:val="006C0CB4"/>
    <w:rsid w:val="006C1535"/>
    <w:rsid w:val="006C1993"/>
    <w:rsid w:val="006C2171"/>
    <w:rsid w:val="006C2F9E"/>
    <w:rsid w:val="006C3B41"/>
    <w:rsid w:val="006C3E34"/>
    <w:rsid w:val="006C567F"/>
    <w:rsid w:val="006C5714"/>
    <w:rsid w:val="006C6DB8"/>
    <w:rsid w:val="006C70C1"/>
    <w:rsid w:val="006C7193"/>
    <w:rsid w:val="006C746D"/>
    <w:rsid w:val="006C7CB6"/>
    <w:rsid w:val="006D0654"/>
    <w:rsid w:val="006D12D8"/>
    <w:rsid w:val="006D163B"/>
    <w:rsid w:val="006D29C6"/>
    <w:rsid w:val="006D29F3"/>
    <w:rsid w:val="006D2E4F"/>
    <w:rsid w:val="006D4293"/>
    <w:rsid w:val="006D46BC"/>
    <w:rsid w:val="006D4CB0"/>
    <w:rsid w:val="006D5034"/>
    <w:rsid w:val="006D57C8"/>
    <w:rsid w:val="006D5AD7"/>
    <w:rsid w:val="006D7163"/>
    <w:rsid w:val="006D7A23"/>
    <w:rsid w:val="006D7BDE"/>
    <w:rsid w:val="006E02BB"/>
    <w:rsid w:val="006E0342"/>
    <w:rsid w:val="006E06D6"/>
    <w:rsid w:val="006E07CC"/>
    <w:rsid w:val="006E0AB9"/>
    <w:rsid w:val="006E1916"/>
    <w:rsid w:val="006E1960"/>
    <w:rsid w:val="006E1E31"/>
    <w:rsid w:val="006E2521"/>
    <w:rsid w:val="006E2628"/>
    <w:rsid w:val="006E2D02"/>
    <w:rsid w:val="006E2DEA"/>
    <w:rsid w:val="006E39A7"/>
    <w:rsid w:val="006E41DB"/>
    <w:rsid w:val="006E44CC"/>
    <w:rsid w:val="006E49DF"/>
    <w:rsid w:val="006E4F17"/>
    <w:rsid w:val="006E5A60"/>
    <w:rsid w:val="006E7714"/>
    <w:rsid w:val="006E7CF9"/>
    <w:rsid w:val="006F0BE2"/>
    <w:rsid w:val="006F0E16"/>
    <w:rsid w:val="006F1966"/>
    <w:rsid w:val="006F1DDE"/>
    <w:rsid w:val="006F1EBE"/>
    <w:rsid w:val="006F29EF"/>
    <w:rsid w:val="006F2B85"/>
    <w:rsid w:val="006F2CE0"/>
    <w:rsid w:val="006F2F62"/>
    <w:rsid w:val="006F4575"/>
    <w:rsid w:val="006F4654"/>
    <w:rsid w:val="006F4935"/>
    <w:rsid w:val="006F524B"/>
    <w:rsid w:val="006F59BA"/>
    <w:rsid w:val="006F6073"/>
    <w:rsid w:val="006F62BF"/>
    <w:rsid w:val="006F68C5"/>
    <w:rsid w:val="006F77BE"/>
    <w:rsid w:val="006F7806"/>
    <w:rsid w:val="006F791C"/>
    <w:rsid w:val="006F7BC0"/>
    <w:rsid w:val="006F7CEF"/>
    <w:rsid w:val="00700A62"/>
    <w:rsid w:val="00700F96"/>
    <w:rsid w:val="00701848"/>
    <w:rsid w:val="00701AE1"/>
    <w:rsid w:val="00702E79"/>
    <w:rsid w:val="00703C4E"/>
    <w:rsid w:val="00704A60"/>
    <w:rsid w:val="00704AAA"/>
    <w:rsid w:val="00704D22"/>
    <w:rsid w:val="00704DD6"/>
    <w:rsid w:val="0070501A"/>
    <w:rsid w:val="00705100"/>
    <w:rsid w:val="0070510A"/>
    <w:rsid w:val="007053AD"/>
    <w:rsid w:val="0070540E"/>
    <w:rsid w:val="007063FB"/>
    <w:rsid w:val="00706BE5"/>
    <w:rsid w:val="00707933"/>
    <w:rsid w:val="00707DEA"/>
    <w:rsid w:val="00710619"/>
    <w:rsid w:val="00710B8D"/>
    <w:rsid w:val="0071115A"/>
    <w:rsid w:val="007113FD"/>
    <w:rsid w:val="00711A91"/>
    <w:rsid w:val="007121D8"/>
    <w:rsid w:val="0071230B"/>
    <w:rsid w:val="0071257B"/>
    <w:rsid w:val="00712BBD"/>
    <w:rsid w:val="007131F3"/>
    <w:rsid w:val="0071377C"/>
    <w:rsid w:val="00714057"/>
    <w:rsid w:val="007140AF"/>
    <w:rsid w:val="007144B9"/>
    <w:rsid w:val="00715772"/>
    <w:rsid w:val="00716C18"/>
    <w:rsid w:val="007173A9"/>
    <w:rsid w:val="007174B2"/>
    <w:rsid w:val="007179BC"/>
    <w:rsid w:val="00717C97"/>
    <w:rsid w:val="00717D8C"/>
    <w:rsid w:val="00720825"/>
    <w:rsid w:val="007214D7"/>
    <w:rsid w:val="00721BB7"/>
    <w:rsid w:val="00721D54"/>
    <w:rsid w:val="00721D6A"/>
    <w:rsid w:val="00721DEE"/>
    <w:rsid w:val="00722155"/>
    <w:rsid w:val="00722344"/>
    <w:rsid w:val="00722911"/>
    <w:rsid w:val="00722CA8"/>
    <w:rsid w:val="0072330F"/>
    <w:rsid w:val="007237EB"/>
    <w:rsid w:val="007238C0"/>
    <w:rsid w:val="00724516"/>
    <w:rsid w:val="00724720"/>
    <w:rsid w:val="00724839"/>
    <w:rsid w:val="0072501F"/>
    <w:rsid w:val="0072539A"/>
    <w:rsid w:val="007254B5"/>
    <w:rsid w:val="00725D8E"/>
    <w:rsid w:val="00726209"/>
    <w:rsid w:val="007262BA"/>
    <w:rsid w:val="007272E6"/>
    <w:rsid w:val="007273A3"/>
    <w:rsid w:val="007276B4"/>
    <w:rsid w:val="00727B93"/>
    <w:rsid w:val="00730242"/>
    <w:rsid w:val="007319E1"/>
    <w:rsid w:val="00732816"/>
    <w:rsid w:val="00732F68"/>
    <w:rsid w:val="00732FC8"/>
    <w:rsid w:val="007335FD"/>
    <w:rsid w:val="00734458"/>
    <w:rsid w:val="0073482C"/>
    <w:rsid w:val="00734D78"/>
    <w:rsid w:val="00734DAA"/>
    <w:rsid w:val="00735506"/>
    <w:rsid w:val="00735974"/>
    <w:rsid w:val="00736020"/>
    <w:rsid w:val="007361E6"/>
    <w:rsid w:val="00736CFA"/>
    <w:rsid w:val="00736FA0"/>
    <w:rsid w:val="00737595"/>
    <w:rsid w:val="00737869"/>
    <w:rsid w:val="00740390"/>
    <w:rsid w:val="00740671"/>
    <w:rsid w:val="007414CB"/>
    <w:rsid w:val="007416B2"/>
    <w:rsid w:val="00741998"/>
    <w:rsid w:val="00741A55"/>
    <w:rsid w:val="00741EB4"/>
    <w:rsid w:val="00741F87"/>
    <w:rsid w:val="0074201B"/>
    <w:rsid w:val="00742581"/>
    <w:rsid w:val="007435BC"/>
    <w:rsid w:val="00743952"/>
    <w:rsid w:val="00743E64"/>
    <w:rsid w:val="007451FD"/>
    <w:rsid w:val="00745D92"/>
    <w:rsid w:val="00746B98"/>
    <w:rsid w:val="00747130"/>
    <w:rsid w:val="00747B4C"/>
    <w:rsid w:val="00747DC8"/>
    <w:rsid w:val="00747E0C"/>
    <w:rsid w:val="00750D1F"/>
    <w:rsid w:val="00750F36"/>
    <w:rsid w:val="00751691"/>
    <w:rsid w:val="007519EC"/>
    <w:rsid w:val="00751A15"/>
    <w:rsid w:val="0075338E"/>
    <w:rsid w:val="007533C1"/>
    <w:rsid w:val="007534C9"/>
    <w:rsid w:val="00754F35"/>
    <w:rsid w:val="00755BBE"/>
    <w:rsid w:val="00755EBB"/>
    <w:rsid w:val="00756107"/>
    <w:rsid w:val="00756918"/>
    <w:rsid w:val="00756EE0"/>
    <w:rsid w:val="0075729A"/>
    <w:rsid w:val="00757FAF"/>
    <w:rsid w:val="00757FC8"/>
    <w:rsid w:val="00760286"/>
    <w:rsid w:val="00760392"/>
    <w:rsid w:val="0076089E"/>
    <w:rsid w:val="00760A1D"/>
    <w:rsid w:val="00760F02"/>
    <w:rsid w:val="007611BB"/>
    <w:rsid w:val="00761596"/>
    <w:rsid w:val="00761ECC"/>
    <w:rsid w:val="007626B4"/>
    <w:rsid w:val="00762BEF"/>
    <w:rsid w:val="00763543"/>
    <w:rsid w:val="0076399C"/>
    <w:rsid w:val="00763A1F"/>
    <w:rsid w:val="00763A51"/>
    <w:rsid w:val="00764535"/>
    <w:rsid w:val="00765103"/>
    <w:rsid w:val="00765249"/>
    <w:rsid w:val="007652F6"/>
    <w:rsid w:val="007656AF"/>
    <w:rsid w:val="007661B1"/>
    <w:rsid w:val="00766303"/>
    <w:rsid w:val="007663B2"/>
    <w:rsid w:val="007667DC"/>
    <w:rsid w:val="00767134"/>
    <w:rsid w:val="00767901"/>
    <w:rsid w:val="00767BD4"/>
    <w:rsid w:val="0077013D"/>
    <w:rsid w:val="0077030F"/>
    <w:rsid w:val="0077061C"/>
    <w:rsid w:val="007707E1"/>
    <w:rsid w:val="007708B5"/>
    <w:rsid w:val="00770996"/>
    <w:rsid w:val="00770BAD"/>
    <w:rsid w:val="00770D37"/>
    <w:rsid w:val="00772109"/>
    <w:rsid w:val="007722BC"/>
    <w:rsid w:val="00772697"/>
    <w:rsid w:val="00775241"/>
    <w:rsid w:val="007752AC"/>
    <w:rsid w:val="00775880"/>
    <w:rsid w:val="00775A2C"/>
    <w:rsid w:val="00775ADF"/>
    <w:rsid w:val="00776048"/>
    <w:rsid w:val="0077676E"/>
    <w:rsid w:val="00777148"/>
    <w:rsid w:val="00777AB7"/>
    <w:rsid w:val="00777CA0"/>
    <w:rsid w:val="00780304"/>
    <w:rsid w:val="007805E8"/>
    <w:rsid w:val="00780610"/>
    <w:rsid w:val="007811FE"/>
    <w:rsid w:val="007822A4"/>
    <w:rsid w:val="0078377D"/>
    <w:rsid w:val="0078454E"/>
    <w:rsid w:val="007847A4"/>
    <w:rsid w:val="00784A24"/>
    <w:rsid w:val="0078541C"/>
    <w:rsid w:val="0078544F"/>
    <w:rsid w:val="00785458"/>
    <w:rsid w:val="00785A00"/>
    <w:rsid w:val="00785BF0"/>
    <w:rsid w:val="0078660C"/>
    <w:rsid w:val="00786A91"/>
    <w:rsid w:val="00786B8A"/>
    <w:rsid w:val="0078757C"/>
    <w:rsid w:val="0078763E"/>
    <w:rsid w:val="00787847"/>
    <w:rsid w:val="00787927"/>
    <w:rsid w:val="0079048B"/>
    <w:rsid w:val="007909CA"/>
    <w:rsid w:val="00790B51"/>
    <w:rsid w:val="00791047"/>
    <w:rsid w:val="007911E3"/>
    <w:rsid w:val="00792539"/>
    <w:rsid w:val="00792595"/>
    <w:rsid w:val="00792ADF"/>
    <w:rsid w:val="00792FD5"/>
    <w:rsid w:val="00793374"/>
    <w:rsid w:val="0079388F"/>
    <w:rsid w:val="007944B8"/>
    <w:rsid w:val="0079475D"/>
    <w:rsid w:val="00794C71"/>
    <w:rsid w:val="0079526F"/>
    <w:rsid w:val="007958B8"/>
    <w:rsid w:val="00795BBC"/>
    <w:rsid w:val="00795E65"/>
    <w:rsid w:val="0079607C"/>
    <w:rsid w:val="00796BA1"/>
    <w:rsid w:val="00796C21"/>
    <w:rsid w:val="007A0F16"/>
    <w:rsid w:val="007A1295"/>
    <w:rsid w:val="007A32F4"/>
    <w:rsid w:val="007A36C9"/>
    <w:rsid w:val="007A38F3"/>
    <w:rsid w:val="007A554A"/>
    <w:rsid w:val="007A581C"/>
    <w:rsid w:val="007A5922"/>
    <w:rsid w:val="007A6357"/>
    <w:rsid w:val="007A696E"/>
    <w:rsid w:val="007A6D6B"/>
    <w:rsid w:val="007A7F89"/>
    <w:rsid w:val="007B0B77"/>
    <w:rsid w:val="007B10CB"/>
    <w:rsid w:val="007B1351"/>
    <w:rsid w:val="007B1594"/>
    <w:rsid w:val="007B1925"/>
    <w:rsid w:val="007B1D31"/>
    <w:rsid w:val="007B2271"/>
    <w:rsid w:val="007B2D13"/>
    <w:rsid w:val="007B3846"/>
    <w:rsid w:val="007B4791"/>
    <w:rsid w:val="007B562B"/>
    <w:rsid w:val="007B6480"/>
    <w:rsid w:val="007B7A44"/>
    <w:rsid w:val="007B7BE0"/>
    <w:rsid w:val="007C03E2"/>
    <w:rsid w:val="007C0C9C"/>
    <w:rsid w:val="007C1A97"/>
    <w:rsid w:val="007C1ADB"/>
    <w:rsid w:val="007C3A69"/>
    <w:rsid w:val="007C4827"/>
    <w:rsid w:val="007C48AD"/>
    <w:rsid w:val="007C4B8A"/>
    <w:rsid w:val="007C5006"/>
    <w:rsid w:val="007C63B3"/>
    <w:rsid w:val="007C658E"/>
    <w:rsid w:val="007C6724"/>
    <w:rsid w:val="007C68BD"/>
    <w:rsid w:val="007C6F8C"/>
    <w:rsid w:val="007C7CD2"/>
    <w:rsid w:val="007D04F6"/>
    <w:rsid w:val="007D0C58"/>
    <w:rsid w:val="007D1115"/>
    <w:rsid w:val="007D1219"/>
    <w:rsid w:val="007D1615"/>
    <w:rsid w:val="007D202B"/>
    <w:rsid w:val="007D2367"/>
    <w:rsid w:val="007D285A"/>
    <w:rsid w:val="007D3C94"/>
    <w:rsid w:val="007D3DBE"/>
    <w:rsid w:val="007D3E75"/>
    <w:rsid w:val="007D3EE5"/>
    <w:rsid w:val="007D4168"/>
    <w:rsid w:val="007D52DD"/>
    <w:rsid w:val="007D53B5"/>
    <w:rsid w:val="007D6B70"/>
    <w:rsid w:val="007D7160"/>
    <w:rsid w:val="007D7569"/>
    <w:rsid w:val="007D7685"/>
    <w:rsid w:val="007D7A49"/>
    <w:rsid w:val="007D7B36"/>
    <w:rsid w:val="007D7B43"/>
    <w:rsid w:val="007E0014"/>
    <w:rsid w:val="007E0467"/>
    <w:rsid w:val="007E0A78"/>
    <w:rsid w:val="007E0DD2"/>
    <w:rsid w:val="007E0FB0"/>
    <w:rsid w:val="007E1A9E"/>
    <w:rsid w:val="007E28D7"/>
    <w:rsid w:val="007E2D05"/>
    <w:rsid w:val="007E526C"/>
    <w:rsid w:val="007E6056"/>
    <w:rsid w:val="007E70DD"/>
    <w:rsid w:val="007E7801"/>
    <w:rsid w:val="007E7C09"/>
    <w:rsid w:val="007E7D2E"/>
    <w:rsid w:val="007E7FC4"/>
    <w:rsid w:val="007F0662"/>
    <w:rsid w:val="007F0A00"/>
    <w:rsid w:val="007F0A42"/>
    <w:rsid w:val="007F0B1F"/>
    <w:rsid w:val="007F170A"/>
    <w:rsid w:val="007F1A71"/>
    <w:rsid w:val="007F2099"/>
    <w:rsid w:val="007F217D"/>
    <w:rsid w:val="007F21E7"/>
    <w:rsid w:val="007F23C0"/>
    <w:rsid w:val="007F3225"/>
    <w:rsid w:val="007F3CAA"/>
    <w:rsid w:val="007F4013"/>
    <w:rsid w:val="007F466E"/>
    <w:rsid w:val="007F53DA"/>
    <w:rsid w:val="007F578B"/>
    <w:rsid w:val="007F5E51"/>
    <w:rsid w:val="007F5F31"/>
    <w:rsid w:val="007F6169"/>
    <w:rsid w:val="007F67AF"/>
    <w:rsid w:val="007F68FC"/>
    <w:rsid w:val="007F69A9"/>
    <w:rsid w:val="007F6DDE"/>
    <w:rsid w:val="007F6F26"/>
    <w:rsid w:val="007F7478"/>
    <w:rsid w:val="007F7543"/>
    <w:rsid w:val="007F760E"/>
    <w:rsid w:val="007F7899"/>
    <w:rsid w:val="00800EC5"/>
    <w:rsid w:val="00802D24"/>
    <w:rsid w:val="00802F53"/>
    <w:rsid w:val="00803C7C"/>
    <w:rsid w:val="00803FE1"/>
    <w:rsid w:val="00804261"/>
    <w:rsid w:val="00804806"/>
    <w:rsid w:val="008048A3"/>
    <w:rsid w:val="00804BF6"/>
    <w:rsid w:val="00805FB9"/>
    <w:rsid w:val="00806655"/>
    <w:rsid w:val="008067FB"/>
    <w:rsid w:val="0080691D"/>
    <w:rsid w:val="0080696A"/>
    <w:rsid w:val="00806AB8"/>
    <w:rsid w:val="0080797B"/>
    <w:rsid w:val="00807F49"/>
    <w:rsid w:val="008100E4"/>
    <w:rsid w:val="00810D90"/>
    <w:rsid w:val="008110B6"/>
    <w:rsid w:val="0081114E"/>
    <w:rsid w:val="008121CF"/>
    <w:rsid w:val="008122E7"/>
    <w:rsid w:val="008123A8"/>
    <w:rsid w:val="008125E0"/>
    <w:rsid w:val="008129ED"/>
    <w:rsid w:val="00812E34"/>
    <w:rsid w:val="0081317A"/>
    <w:rsid w:val="0081344D"/>
    <w:rsid w:val="00814516"/>
    <w:rsid w:val="008145C9"/>
    <w:rsid w:val="00814716"/>
    <w:rsid w:val="00814AEF"/>
    <w:rsid w:val="00815156"/>
    <w:rsid w:val="00815632"/>
    <w:rsid w:val="00815906"/>
    <w:rsid w:val="008164BC"/>
    <w:rsid w:val="00816C3B"/>
    <w:rsid w:val="00817622"/>
    <w:rsid w:val="00817669"/>
    <w:rsid w:val="00817A8D"/>
    <w:rsid w:val="00817FA9"/>
    <w:rsid w:val="0082051A"/>
    <w:rsid w:val="0082143D"/>
    <w:rsid w:val="008218C8"/>
    <w:rsid w:val="00822377"/>
    <w:rsid w:val="00822EC3"/>
    <w:rsid w:val="00822F02"/>
    <w:rsid w:val="00822F15"/>
    <w:rsid w:val="00823AD7"/>
    <w:rsid w:val="00825111"/>
    <w:rsid w:val="008252EC"/>
    <w:rsid w:val="00825854"/>
    <w:rsid w:val="00826A2B"/>
    <w:rsid w:val="00827056"/>
    <w:rsid w:val="00827489"/>
    <w:rsid w:val="008277D2"/>
    <w:rsid w:val="00827934"/>
    <w:rsid w:val="008301BB"/>
    <w:rsid w:val="00830631"/>
    <w:rsid w:val="0083105A"/>
    <w:rsid w:val="0083139C"/>
    <w:rsid w:val="0083161D"/>
    <w:rsid w:val="00831700"/>
    <w:rsid w:val="00831BD3"/>
    <w:rsid w:val="00831BF3"/>
    <w:rsid w:val="00832321"/>
    <w:rsid w:val="0083297B"/>
    <w:rsid w:val="00832D26"/>
    <w:rsid w:val="008335AD"/>
    <w:rsid w:val="00833AD0"/>
    <w:rsid w:val="00834333"/>
    <w:rsid w:val="00835604"/>
    <w:rsid w:val="00836396"/>
    <w:rsid w:val="00836E77"/>
    <w:rsid w:val="0083731B"/>
    <w:rsid w:val="00840064"/>
    <w:rsid w:val="00841818"/>
    <w:rsid w:val="0084224A"/>
    <w:rsid w:val="0084230B"/>
    <w:rsid w:val="00842310"/>
    <w:rsid w:val="00842852"/>
    <w:rsid w:val="00842B8E"/>
    <w:rsid w:val="00843F04"/>
    <w:rsid w:val="008446DD"/>
    <w:rsid w:val="0084494E"/>
    <w:rsid w:val="008457A7"/>
    <w:rsid w:val="00845883"/>
    <w:rsid w:val="00845B1B"/>
    <w:rsid w:val="00845C75"/>
    <w:rsid w:val="00845F17"/>
    <w:rsid w:val="00846C5D"/>
    <w:rsid w:val="00846CB7"/>
    <w:rsid w:val="00846CC7"/>
    <w:rsid w:val="00846EE0"/>
    <w:rsid w:val="00847020"/>
    <w:rsid w:val="008470B0"/>
    <w:rsid w:val="00847B48"/>
    <w:rsid w:val="00850CFF"/>
    <w:rsid w:val="0085123B"/>
    <w:rsid w:val="008514D3"/>
    <w:rsid w:val="00851862"/>
    <w:rsid w:val="00851D0B"/>
    <w:rsid w:val="00852B22"/>
    <w:rsid w:val="00852D9C"/>
    <w:rsid w:val="008532F5"/>
    <w:rsid w:val="008536EA"/>
    <w:rsid w:val="008540B9"/>
    <w:rsid w:val="00854178"/>
    <w:rsid w:val="008554A0"/>
    <w:rsid w:val="00855B62"/>
    <w:rsid w:val="00855FBC"/>
    <w:rsid w:val="00856058"/>
    <w:rsid w:val="008567E4"/>
    <w:rsid w:val="0085691F"/>
    <w:rsid w:val="00856E74"/>
    <w:rsid w:val="008570D2"/>
    <w:rsid w:val="008572AE"/>
    <w:rsid w:val="00857569"/>
    <w:rsid w:val="008577A4"/>
    <w:rsid w:val="00857B52"/>
    <w:rsid w:val="0086060E"/>
    <w:rsid w:val="00860BCD"/>
    <w:rsid w:val="00861F2B"/>
    <w:rsid w:val="00862729"/>
    <w:rsid w:val="00862BA1"/>
    <w:rsid w:val="00863210"/>
    <w:rsid w:val="00863FFE"/>
    <w:rsid w:val="008640F4"/>
    <w:rsid w:val="00864C91"/>
    <w:rsid w:val="008651A1"/>
    <w:rsid w:val="00865520"/>
    <w:rsid w:val="008657F3"/>
    <w:rsid w:val="00865ACA"/>
    <w:rsid w:val="00865F09"/>
    <w:rsid w:val="00866004"/>
    <w:rsid w:val="00870258"/>
    <w:rsid w:val="00870265"/>
    <w:rsid w:val="008702BE"/>
    <w:rsid w:val="00870726"/>
    <w:rsid w:val="008708A1"/>
    <w:rsid w:val="008724B1"/>
    <w:rsid w:val="008729B2"/>
    <w:rsid w:val="00873ABC"/>
    <w:rsid w:val="00873C62"/>
    <w:rsid w:val="00873DFD"/>
    <w:rsid w:val="00874C96"/>
    <w:rsid w:val="00875270"/>
    <w:rsid w:val="008755D2"/>
    <w:rsid w:val="0087565C"/>
    <w:rsid w:val="0087570F"/>
    <w:rsid w:val="00875774"/>
    <w:rsid w:val="008757FA"/>
    <w:rsid w:val="00875932"/>
    <w:rsid w:val="00875CBC"/>
    <w:rsid w:val="00876218"/>
    <w:rsid w:val="00876871"/>
    <w:rsid w:val="0087773F"/>
    <w:rsid w:val="00880034"/>
    <w:rsid w:val="0088052F"/>
    <w:rsid w:val="008808BE"/>
    <w:rsid w:val="00880CE0"/>
    <w:rsid w:val="00880EB0"/>
    <w:rsid w:val="008816D5"/>
    <w:rsid w:val="00881AFD"/>
    <w:rsid w:val="00882176"/>
    <w:rsid w:val="00883029"/>
    <w:rsid w:val="0088333F"/>
    <w:rsid w:val="00883A91"/>
    <w:rsid w:val="00883B0F"/>
    <w:rsid w:val="0088492F"/>
    <w:rsid w:val="00884EDD"/>
    <w:rsid w:val="00885039"/>
    <w:rsid w:val="00886CB6"/>
    <w:rsid w:val="00886DA0"/>
    <w:rsid w:val="00886F3A"/>
    <w:rsid w:val="0088753D"/>
    <w:rsid w:val="0088797D"/>
    <w:rsid w:val="00887F2D"/>
    <w:rsid w:val="00890456"/>
    <w:rsid w:val="00890DFB"/>
    <w:rsid w:val="00890EF6"/>
    <w:rsid w:val="00891121"/>
    <w:rsid w:val="00891F5B"/>
    <w:rsid w:val="00891F86"/>
    <w:rsid w:val="00892D68"/>
    <w:rsid w:val="00893276"/>
    <w:rsid w:val="0089338E"/>
    <w:rsid w:val="00893580"/>
    <w:rsid w:val="008939EC"/>
    <w:rsid w:val="008945EB"/>
    <w:rsid w:val="00894ACA"/>
    <w:rsid w:val="00894C0C"/>
    <w:rsid w:val="00896618"/>
    <w:rsid w:val="00896F86"/>
    <w:rsid w:val="008977EB"/>
    <w:rsid w:val="008A0668"/>
    <w:rsid w:val="008A0768"/>
    <w:rsid w:val="008A0868"/>
    <w:rsid w:val="008A09D4"/>
    <w:rsid w:val="008A175B"/>
    <w:rsid w:val="008A17AC"/>
    <w:rsid w:val="008A1EC3"/>
    <w:rsid w:val="008A1ED6"/>
    <w:rsid w:val="008A2BA1"/>
    <w:rsid w:val="008A2D96"/>
    <w:rsid w:val="008A31AA"/>
    <w:rsid w:val="008A3553"/>
    <w:rsid w:val="008A3A5F"/>
    <w:rsid w:val="008A42EC"/>
    <w:rsid w:val="008A4C5E"/>
    <w:rsid w:val="008A4DE0"/>
    <w:rsid w:val="008A56E6"/>
    <w:rsid w:val="008A6283"/>
    <w:rsid w:val="008A694D"/>
    <w:rsid w:val="008A7AB1"/>
    <w:rsid w:val="008A7D4E"/>
    <w:rsid w:val="008B028B"/>
    <w:rsid w:val="008B0798"/>
    <w:rsid w:val="008B0DBA"/>
    <w:rsid w:val="008B1429"/>
    <w:rsid w:val="008B2876"/>
    <w:rsid w:val="008B2D71"/>
    <w:rsid w:val="008B315F"/>
    <w:rsid w:val="008B3449"/>
    <w:rsid w:val="008B3650"/>
    <w:rsid w:val="008B38CF"/>
    <w:rsid w:val="008B3DEE"/>
    <w:rsid w:val="008B44A1"/>
    <w:rsid w:val="008B47FF"/>
    <w:rsid w:val="008B4E77"/>
    <w:rsid w:val="008B53D9"/>
    <w:rsid w:val="008B5449"/>
    <w:rsid w:val="008B5A67"/>
    <w:rsid w:val="008B5AB7"/>
    <w:rsid w:val="008B5FD1"/>
    <w:rsid w:val="008B64E5"/>
    <w:rsid w:val="008B7D5D"/>
    <w:rsid w:val="008B7E4D"/>
    <w:rsid w:val="008C112F"/>
    <w:rsid w:val="008C2829"/>
    <w:rsid w:val="008C2C76"/>
    <w:rsid w:val="008C3017"/>
    <w:rsid w:val="008C3275"/>
    <w:rsid w:val="008C3598"/>
    <w:rsid w:val="008C51B3"/>
    <w:rsid w:val="008C5237"/>
    <w:rsid w:val="008C5644"/>
    <w:rsid w:val="008C5B7D"/>
    <w:rsid w:val="008C5DC2"/>
    <w:rsid w:val="008C5F38"/>
    <w:rsid w:val="008C6CF1"/>
    <w:rsid w:val="008C6E74"/>
    <w:rsid w:val="008C70F4"/>
    <w:rsid w:val="008C746F"/>
    <w:rsid w:val="008C7F27"/>
    <w:rsid w:val="008D0130"/>
    <w:rsid w:val="008D06B0"/>
    <w:rsid w:val="008D0DDC"/>
    <w:rsid w:val="008D19A8"/>
    <w:rsid w:val="008D2B97"/>
    <w:rsid w:val="008D2F05"/>
    <w:rsid w:val="008D3DD8"/>
    <w:rsid w:val="008D493F"/>
    <w:rsid w:val="008D4E55"/>
    <w:rsid w:val="008D4F30"/>
    <w:rsid w:val="008D51D6"/>
    <w:rsid w:val="008D5B3F"/>
    <w:rsid w:val="008D6DDF"/>
    <w:rsid w:val="008D7453"/>
    <w:rsid w:val="008D75CB"/>
    <w:rsid w:val="008D7B5A"/>
    <w:rsid w:val="008E00BF"/>
    <w:rsid w:val="008E1B2A"/>
    <w:rsid w:val="008E1F8B"/>
    <w:rsid w:val="008E218D"/>
    <w:rsid w:val="008E2282"/>
    <w:rsid w:val="008E263F"/>
    <w:rsid w:val="008E3108"/>
    <w:rsid w:val="008E49DD"/>
    <w:rsid w:val="008E4A5D"/>
    <w:rsid w:val="008E56B6"/>
    <w:rsid w:val="008E6143"/>
    <w:rsid w:val="008E6ABD"/>
    <w:rsid w:val="008E6B3F"/>
    <w:rsid w:val="008E7389"/>
    <w:rsid w:val="008E7502"/>
    <w:rsid w:val="008E7AB6"/>
    <w:rsid w:val="008E7B0A"/>
    <w:rsid w:val="008F068E"/>
    <w:rsid w:val="008F0C33"/>
    <w:rsid w:val="008F0C9A"/>
    <w:rsid w:val="008F180E"/>
    <w:rsid w:val="008F18AE"/>
    <w:rsid w:val="008F1F5C"/>
    <w:rsid w:val="008F2335"/>
    <w:rsid w:val="008F260A"/>
    <w:rsid w:val="008F29A2"/>
    <w:rsid w:val="008F400A"/>
    <w:rsid w:val="008F4DE2"/>
    <w:rsid w:val="008F5065"/>
    <w:rsid w:val="008F5DC1"/>
    <w:rsid w:val="008F719D"/>
    <w:rsid w:val="008F7E25"/>
    <w:rsid w:val="008F7E78"/>
    <w:rsid w:val="00900003"/>
    <w:rsid w:val="00900B22"/>
    <w:rsid w:val="00901378"/>
    <w:rsid w:val="009019B9"/>
    <w:rsid w:val="00902361"/>
    <w:rsid w:val="00902531"/>
    <w:rsid w:val="0090267F"/>
    <w:rsid w:val="0090312A"/>
    <w:rsid w:val="009032C2"/>
    <w:rsid w:val="00904438"/>
    <w:rsid w:val="0090449F"/>
    <w:rsid w:val="0090517F"/>
    <w:rsid w:val="0090533B"/>
    <w:rsid w:val="00906156"/>
    <w:rsid w:val="00906816"/>
    <w:rsid w:val="00906C0F"/>
    <w:rsid w:val="009078DF"/>
    <w:rsid w:val="00907C6D"/>
    <w:rsid w:val="00907EFA"/>
    <w:rsid w:val="0091083A"/>
    <w:rsid w:val="00910A46"/>
    <w:rsid w:val="00910C5D"/>
    <w:rsid w:val="00911118"/>
    <w:rsid w:val="0091169A"/>
    <w:rsid w:val="0091266E"/>
    <w:rsid w:val="00912A8B"/>
    <w:rsid w:val="00912CA2"/>
    <w:rsid w:val="00912E5B"/>
    <w:rsid w:val="00913AE7"/>
    <w:rsid w:val="00914F02"/>
    <w:rsid w:val="009150C7"/>
    <w:rsid w:val="00915215"/>
    <w:rsid w:val="0091570D"/>
    <w:rsid w:val="009158E0"/>
    <w:rsid w:val="00915CD6"/>
    <w:rsid w:val="00915D6F"/>
    <w:rsid w:val="00916567"/>
    <w:rsid w:val="00916F61"/>
    <w:rsid w:val="009171B3"/>
    <w:rsid w:val="00917240"/>
    <w:rsid w:val="0091752B"/>
    <w:rsid w:val="00917A2D"/>
    <w:rsid w:val="00917CE0"/>
    <w:rsid w:val="00917FD4"/>
    <w:rsid w:val="009211EB"/>
    <w:rsid w:val="00921766"/>
    <w:rsid w:val="0092180C"/>
    <w:rsid w:val="00921984"/>
    <w:rsid w:val="00921E02"/>
    <w:rsid w:val="00921FC9"/>
    <w:rsid w:val="0092213F"/>
    <w:rsid w:val="00922671"/>
    <w:rsid w:val="00922B6E"/>
    <w:rsid w:val="00922D92"/>
    <w:rsid w:val="009230F9"/>
    <w:rsid w:val="0092443E"/>
    <w:rsid w:val="00924E23"/>
    <w:rsid w:val="009254FF"/>
    <w:rsid w:val="0092583F"/>
    <w:rsid w:val="009259A8"/>
    <w:rsid w:val="00925A0A"/>
    <w:rsid w:val="00925D44"/>
    <w:rsid w:val="00925D6A"/>
    <w:rsid w:val="00926602"/>
    <w:rsid w:val="009266E9"/>
    <w:rsid w:val="009267C1"/>
    <w:rsid w:val="009267CB"/>
    <w:rsid w:val="00926912"/>
    <w:rsid w:val="00927B6C"/>
    <w:rsid w:val="00927C64"/>
    <w:rsid w:val="00927FBB"/>
    <w:rsid w:val="009306CA"/>
    <w:rsid w:val="00930BEC"/>
    <w:rsid w:val="00931390"/>
    <w:rsid w:val="009319B7"/>
    <w:rsid w:val="0093233A"/>
    <w:rsid w:val="00932AE1"/>
    <w:rsid w:val="00932AED"/>
    <w:rsid w:val="00933B71"/>
    <w:rsid w:val="00933DAB"/>
    <w:rsid w:val="00933E1A"/>
    <w:rsid w:val="00934F70"/>
    <w:rsid w:val="00935C63"/>
    <w:rsid w:val="0093681E"/>
    <w:rsid w:val="00937766"/>
    <w:rsid w:val="009378F1"/>
    <w:rsid w:val="00937F06"/>
    <w:rsid w:val="00940C9B"/>
    <w:rsid w:val="00940DFC"/>
    <w:rsid w:val="009422A8"/>
    <w:rsid w:val="00942863"/>
    <w:rsid w:val="00943484"/>
    <w:rsid w:val="009434CD"/>
    <w:rsid w:val="009438EC"/>
    <w:rsid w:val="00943FFA"/>
    <w:rsid w:val="0094404F"/>
    <w:rsid w:val="00945131"/>
    <w:rsid w:val="009456E6"/>
    <w:rsid w:val="0094579D"/>
    <w:rsid w:val="00946452"/>
    <w:rsid w:val="0094676D"/>
    <w:rsid w:val="00947237"/>
    <w:rsid w:val="00947338"/>
    <w:rsid w:val="00947D00"/>
    <w:rsid w:val="00947F64"/>
    <w:rsid w:val="00951062"/>
    <w:rsid w:val="00951105"/>
    <w:rsid w:val="0095164B"/>
    <w:rsid w:val="0095186E"/>
    <w:rsid w:val="00951E53"/>
    <w:rsid w:val="00952C12"/>
    <w:rsid w:val="009531D9"/>
    <w:rsid w:val="00953935"/>
    <w:rsid w:val="00953BF7"/>
    <w:rsid w:val="009544FE"/>
    <w:rsid w:val="00954B90"/>
    <w:rsid w:val="00954EE1"/>
    <w:rsid w:val="00954EF5"/>
    <w:rsid w:val="00955804"/>
    <w:rsid w:val="00955DC2"/>
    <w:rsid w:val="009561B0"/>
    <w:rsid w:val="00956206"/>
    <w:rsid w:val="00956484"/>
    <w:rsid w:val="0095653E"/>
    <w:rsid w:val="009566C1"/>
    <w:rsid w:val="009566EC"/>
    <w:rsid w:val="00956A54"/>
    <w:rsid w:val="00956B60"/>
    <w:rsid w:val="009570F5"/>
    <w:rsid w:val="00957885"/>
    <w:rsid w:val="009579E9"/>
    <w:rsid w:val="0096030A"/>
    <w:rsid w:val="0096041C"/>
    <w:rsid w:val="009606DB"/>
    <w:rsid w:val="00960DE9"/>
    <w:rsid w:val="00961018"/>
    <w:rsid w:val="00961039"/>
    <w:rsid w:val="00961946"/>
    <w:rsid w:val="00961A1B"/>
    <w:rsid w:val="00961C66"/>
    <w:rsid w:val="00961D11"/>
    <w:rsid w:val="00962FC7"/>
    <w:rsid w:val="0096332B"/>
    <w:rsid w:val="0096362D"/>
    <w:rsid w:val="0096382D"/>
    <w:rsid w:val="00964F78"/>
    <w:rsid w:val="009655C8"/>
    <w:rsid w:val="00966567"/>
    <w:rsid w:val="009665DB"/>
    <w:rsid w:val="00966727"/>
    <w:rsid w:val="00966DB4"/>
    <w:rsid w:val="0096714A"/>
    <w:rsid w:val="0096772E"/>
    <w:rsid w:val="009677C7"/>
    <w:rsid w:val="009700CA"/>
    <w:rsid w:val="00970F03"/>
    <w:rsid w:val="00971980"/>
    <w:rsid w:val="009727A8"/>
    <w:rsid w:val="00972B6F"/>
    <w:rsid w:val="00972BD8"/>
    <w:rsid w:val="009730FA"/>
    <w:rsid w:val="00974EB8"/>
    <w:rsid w:val="0097567C"/>
    <w:rsid w:val="00975A2B"/>
    <w:rsid w:val="00975D52"/>
    <w:rsid w:val="00975DE8"/>
    <w:rsid w:val="00975E73"/>
    <w:rsid w:val="00976DE8"/>
    <w:rsid w:val="00977E63"/>
    <w:rsid w:val="0098040A"/>
    <w:rsid w:val="00980B57"/>
    <w:rsid w:val="00981038"/>
    <w:rsid w:val="009810F6"/>
    <w:rsid w:val="0098138C"/>
    <w:rsid w:val="009832BC"/>
    <w:rsid w:val="00983FA0"/>
    <w:rsid w:val="00984761"/>
    <w:rsid w:val="00984A00"/>
    <w:rsid w:val="00984B50"/>
    <w:rsid w:val="00984B87"/>
    <w:rsid w:val="00985180"/>
    <w:rsid w:val="00985323"/>
    <w:rsid w:val="009853CA"/>
    <w:rsid w:val="009855A4"/>
    <w:rsid w:val="00986238"/>
    <w:rsid w:val="009862B3"/>
    <w:rsid w:val="00986CAB"/>
    <w:rsid w:val="00986EDC"/>
    <w:rsid w:val="00987202"/>
    <w:rsid w:val="0098722A"/>
    <w:rsid w:val="00987482"/>
    <w:rsid w:val="00987807"/>
    <w:rsid w:val="0098785F"/>
    <w:rsid w:val="0099023E"/>
    <w:rsid w:val="009908E7"/>
    <w:rsid w:val="009909F7"/>
    <w:rsid w:val="00991C1F"/>
    <w:rsid w:val="00992557"/>
    <w:rsid w:val="00992967"/>
    <w:rsid w:val="00992A10"/>
    <w:rsid w:val="009938AC"/>
    <w:rsid w:val="00993AA6"/>
    <w:rsid w:val="00993C7A"/>
    <w:rsid w:val="009944FD"/>
    <w:rsid w:val="00994759"/>
    <w:rsid w:val="00995728"/>
    <w:rsid w:val="00995920"/>
    <w:rsid w:val="00995BA5"/>
    <w:rsid w:val="00996A16"/>
    <w:rsid w:val="00996D51"/>
    <w:rsid w:val="00997082"/>
    <w:rsid w:val="00997389"/>
    <w:rsid w:val="0099747E"/>
    <w:rsid w:val="0099751B"/>
    <w:rsid w:val="009978BA"/>
    <w:rsid w:val="00997CEA"/>
    <w:rsid w:val="009A00E2"/>
    <w:rsid w:val="009A0F72"/>
    <w:rsid w:val="009A229A"/>
    <w:rsid w:val="009A26BB"/>
    <w:rsid w:val="009A3185"/>
    <w:rsid w:val="009A319E"/>
    <w:rsid w:val="009A5C98"/>
    <w:rsid w:val="009A5E3A"/>
    <w:rsid w:val="009A5EFE"/>
    <w:rsid w:val="009B0026"/>
    <w:rsid w:val="009B0523"/>
    <w:rsid w:val="009B0B22"/>
    <w:rsid w:val="009B0FA0"/>
    <w:rsid w:val="009B1770"/>
    <w:rsid w:val="009B197C"/>
    <w:rsid w:val="009B1B2A"/>
    <w:rsid w:val="009B2163"/>
    <w:rsid w:val="009B2246"/>
    <w:rsid w:val="009B238F"/>
    <w:rsid w:val="009B2477"/>
    <w:rsid w:val="009B26A2"/>
    <w:rsid w:val="009B2779"/>
    <w:rsid w:val="009B2824"/>
    <w:rsid w:val="009B29B4"/>
    <w:rsid w:val="009B2C6E"/>
    <w:rsid w:val="009B2D9B"/>
    <w:rsid w:val="009B3BD1"/>
    <w:rsid w:val="009B3E8E"/>
    <w:rsid w:val="009B44A2"/>
    <w:rsid w:val="009B4535"/>
    <w:rsid w:val="009B53A2"/>
    <w:rsid w:val="009B5918"/>
    <w:rsid w:val="009B5CDC"/>
    <w:rsid w:val="009B5DEC"/>
    <w:rsid w:val="009B673D"/>
    <w:rsid w:val="009B6A4B"/>
    <w:rsid w:val="009B7A2B"/>
    <w:rsid w:val="009C03C1"/>
    <w:rsid w:val="009C13E8"/>
    <w:rsid w:val="009C15DA"/>
    <w:rsid w:val="009C1C82"/>
    <w:rsid w:val="009C1E4A"/>
    <w:rsid w:val="009C2212"/>
    <w:rsid w:val="009C236A"/>
    <w:rsid w:val="009C2644"/>
    <w:rsid w:val="009C29E8"/>
    <w:rsid w:val="009C2B95"/>
    <w:rsid w:val="009C2CA4"/>
    <w:rsid w:val="009C3B22"/>
    <w:rsid w:val="009C3CAD"/>
    <w:rsid w:val="009C3E44"/>
    <w:rsid w:val="009C3FBD"/>
    <w:rsid w:val="009C524F"/>
    <w:rsid w:val="009C525B"/>
    <w:rsid w:val="009C5788"/>
    <w:rsid w:val="009C6264"/>
    <w:rsid w:val="009C6310"/>
    <w:rsid w:val="009C7845"/>
    <w:rsid w:val="009C78B4"/>
    <w:rsid w:val="009C7D61"/>
    <w:rsid w:val="009C7E02"/>
    <w:rsid w:val="009D06A3"/>
    <w:rsid w:val="009D0AB7"/>
    <w:rsid w:val="009D0D51"/>
    <w:rsid w:val="009D11E7"/>
    <w:rsid w:val="009D1274"/>
    <w:rsid w:val="009D1890"/>
    <w:rsid w:val="009D1A31"/>
    <w:rsid w:val="009D1C10"/>
    <w:rsid w:val="009D1E35"/>
    <w:rsid w:val="009D1F8D"/>
    <w:rsid w:val="009D21F3"/>
    <w:rsid w:val="009D24F2"/>
    <w:rsid w:val="009D2654"/>
    <w:rsid w:val="009D2895"/>
    <w:rsid w:val="009D2BF2"/>
    <w:rsid w:val="009D2FA2"/>
    <w:rsid w:val="009D3C17"/>
    <w:rsid w:val="009D503A"/>
    <w:rsid w:val="009D56DA"/>
    <w:rsid w:val="009D649C"/>
    <w:rsid w:val="009D6707"/>
    <w:rsid w:val="009D6A0D"/>
    <w:rsid w:val="009D75CE"/>
    <w:rsid w:val="009D7EE6"/>
    <w:rsid w:val="009E034A"/>
    <w:rsid w:val="009E10BE"/>
    <w:rsid w:val="009E12D8"/>
    <w:rsid w:val="009E16E5"/>
    <w:rsid w:val="009E19A9"/>
    <w:rsid w:val="009E1C10"/>
    <w:rsid w:val="009E1E1D"/>
    <w:rsid w:val="009E2064"/>
    <w:rsid w:val="009E2634"/>
    <w:rsid w:val="009E2AAE"/>
    <w:rsid w:val="009E3680"/>
    <w:rsid w:val="009E45B7"/>
    <w:rsid w:val="009E4717"/>
    <w:rsid w:val="009E5383"/>
    <w:rsid w:val="009E5BA6"/>
    <w:rsid w:val="009E5E4F"/>
    <w:rsid w:val="009E5E81"/>
    <w:rsid w:val="009E6E8E"/>
    <w:rsid w:val="009E730E"/>
    <w:rsid w:val="009E7A2B"/>
    <w:rsid w:val="009E7A6B"/>
    <w:rsid w:val="009E7B7E"/>
    <w:rsid w:val="009E7CEF"/>
    <w:rsid w:val="009F03A6"/>
    <w:rsid w:val="009F077F"/>
    <w:rsid w:val="009F0B84"/>
    <w:rsid w:val="009F0C74"/>
    <w:rsid w:val="009F0E69"/>
    <w:rsid w:val="009F1050"/>
    <w:rsid w:val="009F3ACA"/>
    <w:rsid w:val="009F424A"/>
    <w:rsid w:val="009F4348"/>
    <w:rsid w:val="009F4765"/>
    <w:rsid w:val="009F677A"/>
    <w:rsid w:val="009F6A8B"/>
    <w:rsid w:val="009F6D74"/>
    <w:rsid w:val="00A001AD"/>
    <w:rsid w:val="00A012C4"/>
    <w:rsid w:val="00A01EF6"/>
    <w:rsid w:val="00A02215"/>
    <w:rsid w:val="00A02980"/>
    <w:rsid w:val="00A02C99"/>
    <w:rsid w:val="00A02E05"/>
    <w:rsid w:val="00A03184"/>
    <w:rsid w:val="00A032D6"/>
    <w:rsid w:val="00A03772"/>
    <w:rsid w:val="00A04490"/>
    <w:rsid w:val="00A04660"/>
    <w:rsid w:val="00A047EF"/>
    <w:rsid w:val="00A04A3F"/>
    <w:rsid w:val="00A04C56"/>
    <w:rsid w:val="00A04F6D"/>
    <w:rsid w:val="00A05747"/>
    <w:rsid w:val="00A057ED"/>
    <w:rsid w:val="00A06094"/>
    <w:rsid w:val="00A060FF"/>
    <w:rsid w:val="00A065CF"/>
    <w:rsid w:val="00A067F2"/>
    <w:rsid w:val="00A06B7D"/>
    <w:rsid w:val="00A06ECD"/>
    <w:rsid w:val="00A07D80"/>
    <w:rsid w:val="00A10553"/>
    <w:rsid w:val="00A115D9"/>
    <w:rsid w:val="00A11A4F"/>
    <w:rsid w:val="00A11B16"/>
    <w:rsid w:val="00A1340D"/>
    <w:rsid w:val="00A1459B"/>
    <w:rsid w:val="00A15636"/>
    <w:rsid w:val="00A15804"/>
    <w:rsid w:val="00A15887"/>
    <w:rsid w:val="00A15E47"/>
    <w:rsid w:val="00A16016"/>
    <w:rsid w:val="00A165AC"/>
    <w:rsid w:val="00A16B37"/>
    <w:rsid w:val="00A173AB"/>
    <w:rsid w:val="00A176A4"/>
    <w:rsid w:val="00A20177"/>
    <w:rsid w:val="00A206BF"/>
    <w:rsid w:val="00A20B45"/>
    <w:rsid w:val="00A21A9B"/>
    <w:rsid w:val="00A21D91"/>
    <w:rsid w:val="00A21F4D"/>
    <w:rsid w:val="00A2201F"/>
    <w:rsid w:val="00A22242"/>
    <w:rsid w:val="00A2335E"/>
    <w:rsid w:val="00A233D0"/>
    <w:rsid w:val="00A233D1"/>
    <w:rsid w:val="00A23969"/>
    <w:rsid w:val="00A23A4F"/>
    <w:rsid w:val="00A244A6"/>
    <w:rsid w:val="00A256AC"/>
    <w:rsid w:val="00A257AD"/>
    <w:rsid w:val="00A2580F"/>
    <w:rsid w:val="00A260D0"/>
    <w:rsid w:val="00A26480"/>
    <w:rsid w:val="00A26A2C"/>
    <w:rsid w:val="00A27730"/>
    <w:rsid w:val="00A27DEB"/>
    <w:rsid w:val="00A27FFD"/>
    <w:rsid w:val="00A30051"/>
    <w:rsid w:val="00A3022A"/>
    <w:rsid w:val="00A30366"/>
    <w:rsid w:val="00A30E92"/>
    <w:rsid w:val="00A30FDE"/>
    <w:rsid w:val="00A31325"/>
    <w:rsid w:val="00A318BB"/>
    <w:rsid w:val="00A321CE"/>
    <w:rsid w:val="00A32957"/>
    <w:rsid w:val="00A330D7"/>
    <w:rsid w:val="00A330F5"/>
    <w:rsid w:val="00A33E97"/>
    <w:rsid w:val="00A34759"/>
    <w:rsid w:val="00A34FF3"/>
    <w:rsid w:val="00A35769"/>
    <w:rsid w:val="00A35E9E"/>
    <w:rsid w:val="00A36392"/>
    <w:rsid w:val="00A363E1"/>
    <w:rsid w:val="00A365D7"/>
    <w:rsid w:val="00A36F39"/>
    <w:rsid w:val="00A372E2"/>
    <w:rsid w:val="00A37BA9"/>
    <w:rsid w:val="00A40751"/>
    <w:rsid w:val="00A41616"/>
    <w:rsid w:val="00A41677"/>
    <w:rsid w:val="00A416EF"/>
    <w:rsid w:val="00A42296"/>
    <w:rsid w:val="00A42749"/>
    <w:rsid w:val="00A42818"/>
    <w:rsid w:val="00A42DEF"/>
    <w:rsid w:val="00A43489"/>
    <w:rsid w:val="00A44119"/>
    <w:rsid w:val="00A44AB6"/>
    <w:rsid w:val="00A45994"/>
    <w:rsid w:val="00A460E4"/>
    <w:rsid w:val="00A4620F"/>
    <w:rsid w:val="00A46956"/>
    <w:rsid w:val="00A46B33"/>
    <w:rsid w:val="00A47EBF"/>
    <w:rsid w:val="00A5012E"/>
    <w:rsid w:val="00A50FF4"/>
    <w:rsid w:val="00A5170F"/>
    <w:rsid w:val="00A51B6B"/>
    <w:rsid w:val="00A51C3E"/>
    <w:rsid w:val="00A51EE2"/>
    <w:rsid w:val="00A5216D"/>
    <w:rsid w:val="00A52E6A"/>
    <w:rsid w:val="00A53210"/>
    <w:rsid w:val="00A53C29"/>
    <w:rsid w:val="00A5471D"/>
    <w:rsid w:val="00A54FF7"/>
    <w:rsid w:val="00A55775"/>
    <w:rsid w:val="00A55BE9"/>
    <w:rsid w:val="00A562AD"/>
    <w:rsid w:val="00A569AA"/>
    <w:rsid w:val="00A56EBD"/>
    <w:rsid w:val="00A5701D"/>
    <w:rsid w:val="00A57596"/>
    <w:rsid w:val="00A576D1"/>
    <w:rsid w:val="00A57AED"/>
    <w:rsid w:val="00A57D97"/>
    <w:rsid w:val="00A60428"/>
    <w:rsid w:val="00A61682"/>
    <w:rsid w:val="00A61891"/>
    <w:rsid w:val="00A62A82"/>
    <w:rsid w:val="00A63BA2"/>
    <w:rsid w:val="00A63C47"/>
    <w:rsid w:val="00A64004"/>
    <w:rsid w:val="00A64477"/>
    <w:rsid w:val="00A647BD"/>
    <w:rsid w:val="00A64894"/>
    <w:rsid w:val="00A6497D"/>
    <w:rsid w:val="00A64DF9"/>
    <w:rsid w:val="00A65132"/>
    <w:rsid w:val="00A6522F"/>
    <w:rsid w:val="00A6560E"/>
    <w:rsid w:val="00A65D3E"/>
    <w:rsid w:val="00A65DBC"/>
    <w:rsid w:val="00A65FD5"/>
    <w:rsid w:val="00A666EA"/>
    <w:rsid w:val="00A66A47"/>
    <w:rsid w:val="00A676AD"/>
    <w:rsid w:val="00A67C0E"/>
    <w:rsid w:val="00A67D4F"/>
    <w:rsid w:val="00A67E3A"/>
    <w:rsid w:val="00A67F3E"/>
    <w:rsid w:val="00A7028C"/>
    <w:rsid w:val="00A708EB"/>
    <w:rsid w:val="00A70B7F"/>
    <w:rsid w:val="00A7122B"/>
    <w:rsid w:val="00A72F36"/>
    <w:rsid w:val="00A72F3F"/>
    <w:rsid w:val="00A7340B"/>
    <w:rsid w:val="00A734AE"/>
    <w:rsid w:val="00A743B0"/>
    <w:rsid w:val="00A75163"/>
    <w:rsid w:val="00A75C8B"/>
    <w:rsid w:val="00A7640D"/>
    <w:rsid w:val="00A771A1"/>
    <w:rsid w:val="00A77DCC"/>
    <w:rsid w:val="00A800DF"/>
    <w:rsid w:val="00A80152"/>
    <w:rsid w:val="00A80740"/>
    <w:rsid w:val="00A80B27"/>
    <w:rsid w:val="00A81711"/>
    <w:rsid w:val="00A8206C"/>
    <w:rsid w:val="00A82504"/>
    <w:rsid w:val="00A8292A"/>
    <w:rsid w:val="00A82EA0"/>
    <w:rsid w:val="00A8308E"/>
    <w:rsid w:val="00A832F3"/>
    <w:rsid w:val="00A83DCC"/>
    <w:rsid w:val="00A8481F"/>
    <w:rsid w:val="00A84E4D"/>
    <w:rsid w:val="00A85303"/>
    <w:rsid w:val="00A860C6"/>
    <w:rsid w:val="00A87518"/>
    <w:rsid w:val="00A87603"/>
    <w:rsid w:val="00A877A8"/>
    <w:rsid w:val="00A87BF7"/>
    <w:rsid w:val="00A90A3E"/>
    <w:rsid w:val="00A9127D"/>
    <w:rsid w:val="00A91C0B"/>
    <w:rsid w:val="00A91DD8"/>
    <w:rsid w:val="00A92982"/>
    <w:rsid w:val="00A931A4"/>
    <w:rsid w:val="00A934A6"/>
    <w:rsid w:val="00A937AA"/>
    <w:rsid w:val="00A937D4"/>
    <w:rsid w:val="00A943C5"/>
    <w:rsid w:val="00A95F2A"/>
    <w:rsid w:val="00A961AA"/>
    <w:rsid w:val="00A965F3"/>
    <w:rsid w:val="00A96FFA"/>
    <w:rsid w:val="00A97039"/>
    <w:rsid w:val="00A970DA"/>
    <w:rsid w:val="00A9769C"/>
    <w:rsid w:val="00A97981"/>
    <w:rsid w:val="00A97A8E"/>
    <w:rsid w:val="00A97CB9"/>
    <w:rsid w:val="00A97D04"/>
    <w:rsid w:val="00AA05FE"/>
    <w:rsid w:val="00AA0C59"/>
    <w:rsid w:val="00AA1604"/>
    <w:rsid w:val="00AA1614"/>
    <w:rsid w:val="00AA16C7"/>
    <w:rsid w:val="00AA1DF9"/>
    <w:rsid w:val="00AA20BB"/>
    <w:rsid w:val="00AA3C25"/>
    <w:rsid w:val="00AA3D09"/>
    <w:rsid w:val="00AA3E8D"/>
    <w:rsid w:val="00AA4340"/>
    <w:rsid w:val="00AA4E7F"/>
    <w:rsid w:val="00AA68A3"/>
    <w:rsid w:val="00AA7055"/>
    <w:rsid w:val="00AA76B1"/>
    <w:rsid w:val="00AB13A8"/>
    <w:rsid w:val="00AB1C4E"/>
    <w:rsid w:val="00AB1CC9"/>
    <w:rsid w:val="00AB2B1F"/>
    <w:rsid w:val="00AB2F19"/>
    <w:rsid w:val="00AB34BF"/>
    <w:rsid w:val="00AB3AF0"/>
    <w:rsid w:val="00AB3EC2"/>
    <w:rsid w:val="00AB48DC"/>
    <w:rsid w:val="00AB546B"/>
    <w:rsid w:val="00AB58DB"/>
    <w:rsid w:val="00AB592E"/>
    <w:rsid w:val="00AB5B3C"/>
    <w:rsid w:val="00AB6294"/>
    <w:rsid w:val="00AB632E"/>
    <w:rsid w:val="00AB6E79"/>
    <w:rsid w:val="00AB71EE"/>
    <w:rsid w:val="00AB7B61"/>
    <w:rsid w:val="00AC0B11"/>
    <w:rsid w:val="00AC1627"/>
    <w:rsid w:val="00AC1904"/>
    <w:rsid w:val="00AC2423"/>
    <w:rsid w:val="00AC2878"/>
    <w:rsid w:val="00AC2F42"/>
    <w:rsid w:val="00AC3033"/>
    <w:rsid w:val="00AC39E5"/>
    <w:rsid w:val="00AC4427"/>
    <w:rsid w:val="00AC4F3A"/>
    <w:rsid w:val="00AC52BD"/>
    <w:rsid w:val="00AC59D4"/>
    <w:rsid w:val="00AC5B3E"/>
    <w:rsid w:val="00AC5E00"/>
    <w:rsid w:val="00AC72FC"/>
    <w:rsid w:val="00AC7C47"/>
    <w:rsid w:val="00AC7C90"/>
    <w:rsid w:val="00AC7D48"/>
    <w:rsid w:val="00AC7DFA"/>
    <w:rsid w:val="00AD0226"/>
    <w:rsid w:val="00AD0A48"/>
    <w:rsid w:val="00AD1394"/>
    <w:rsid w:val="00AD1A1F"/>
    <w:rsid w:val="00AD1BA9"/>
    <w:rsid w:val="00AD2A80"/>
    <w:rsid w:val="00AD2E2E"/>
    <w:rsid w:val="00AD3112"/>
    <w:rsid w:val="00AD43C2"/>
    <w:rsid w:val="00AD4532"/>
    <w:rsid w:val="00AD4D3C"/>
    <w:rsid w:val="00AD50C6"/>
    <w:rsid w:val="00AD56BB"/>
    <w:rsid w:val="00AD56FA"/>
    <w:rsid w:val="00AD667B"/>
    <w:rsid w:val="00AD6788"/>
    <w:rsid w:val="00AE017B"/>
    <w:rsid w:val="00AE0B18"/>
    <w:rsid w:val="00AE127E"/>
    <w:rsid w:val="00AE190F"/>
    <w:rsid w:val="00AE231A"/>
    <w:rsid w:val="00AE2557"/>
    <w:rsid w:val="00AE31B1"/>
    <w:rsid w:val="00AE3616"/>
    <w:rsid w:val="00AE3A17"/>
    <w:rsid w:val="00AE3B96"/>
    <w:rsid w:val="00AE407C"/>
    <w:rsid w:val="00AE4BE0"/>
    <w:rsid w:val="00AE4C6C"/>
    <w:rsid w:val="00AE4E35"/>
    <w:rsid w:val="00AE5183"/>
    <w:rsid w:val="00AE5B04"/>
    <w:rsid w:val="00AE69A0"/>
    <w:rsid w:val="00AE6CF6"/>
    <w:rsid w:val="00AE6E2A"/>
    <w:rsid w:val="00AE6FB5"/>
    <w:rsid w:val="00AE7599"/>
    <w:rsid w:val="00AF162C"/>
    <w:rsid w:val="00AF1D22"/>
    <w:rsid w:val="00AF27AD"/>
    <w:rsid w:val="00AF2EA9"/>
    <w:rsid w:val="00AF3B67"/>
    <w:rsid w:val="00AF4340"/>
    <w:rsid w:val="00AF4464"/>
    <w:rsid w:val="00AF4751"/>
    <w:rsid w:val="00AF592B"/>
    <w:rsid w:val="00AF68FD"/>
    <w:rsid w:val="00AF6C8B"/>
    <w:rsid w:val="00AF73D3"/>
    <w:rsid w:val="00AF75B3"/>
    <w:rsid w:val="00AF7935"/>
    <w:rsid w:val="00AF7DB5"/>
    <w:rsid w:val="00AF7F9A"/>
    <w:rsid w:val="00B00281"/>
    <w:rsid w:val="00B0031A"/>
    <w:rsid w:val="00B003D1"/>
    <w:rsid w:val="00B00A44"/>
    <w:rsid w:val="00B00E38"/>
    <w:rsid w:val="00B0121E"/>
    <w:rsid w:val="00B01C78"/>
    <w:rsid w:val="00B02692"/>
    <w:rsid w:val="00B02F6A"/>
    <w:rsid w:val="00B031A2"/>
    <w:rsid w:val="00B038C2"/>
    <w:rsid w:val="00B03B04"/>
    <w:rsid w:val="00B03C87"/>
    <w:rsid w:val="00B03F95"/>
    <w:rsid w:val="00B0451E"/>
    <w:rsid w:val="00B04666"/>
    <w:rsid w:val="00B04E48"/>
    <w:rsid w:val="00B051FB"/>
    <w:rsid w:val="00B0563B"/>
    <w:rsid w:val="00B06611"/>
    <w:rsid w:val="00B0682F"/>
    <w:rsid w:val="00B070A8"/>
    <w:rsid w:val="00B0714B"/>
    <w:rsid w:val="00B07B60"/>
    <w:rsid w:val="00B07D60"/>
    <w:rsid w:val="00B07EBD"/>
    <w:rsid w:val="00B115AE"/>
    <w:rsid w:val="00B1173A"/>
    <w:rsid w:val="00B11842"/>
    <w:rsid w:val="00B11A22"/>
    <w:rsid w:val="00B11FC1"/>
    <w:rsid w:val="00B128DE"/>
    <w:rsid w:val="00B12D59"/>
    <w:rsid w:val="00B13DBE"/>
    <w:rsid w:val="00B14277"/>
    <w:rsid w:val="00B15133"/>
    <w:rsid w:val="00B15650"/>
    <w:rsid w:val="00B161F4"/>
    <w:rsid w:val="00B163C6"/>
    <w:rsid w:val="00B16AB0"/>
    <w:rsid w:val="00B16E23"/>
    <w:rsid w:val="00B17C7D"/>
    <w:rsid w:val="00B20445"/>
    <w:rsid w:val="00B20526"/>
    <w:rsid w:val="00B20747"/>
    <w:rsid w:val="00B207FC"/>
    <w:rsid w:val="00B20BD2"/>
    <w:rsid w:val="00B22ADD"/>
    <w:rsid w:val="00B22CFE"/>
    <w:rsid w:val="00B22D75"/>
    <w:rsid w:val="00B23101"/>
    <w:rsid w:val="00B23BAD"/>
    <w:rsid w:val="00B23DB7"/>
    <w:rsid w:val="00B245F5"/>
    <w:rsid w:val="00B24D74"/>
    <w:rsid w:val="00B251EE"/>
    <w:rsid w:val="00B2598A"/>
    <w:rsid w:val="00B25B88"/>
    <w:rsid w:val="00B26306"/>
    <w:rsid w:val="00B263C6"/>
    <w:rsid w:val="00B267E4"/>
    <w:rsid w:val="00B26AA7"/>
    <w:rsid w:val="00B26D39"/>
    <w:rsid w:val="00B26DA9"/>
    <w:rsid w:val="00B27624"/>
    <w:rsid w:val="00B27AB9"/>
    <w:rsid w:val="00B27CA1"/>
    <w:rsid w:val="00B307D6"/>
    <w:rsid w:val="00B309B1"/>
    <w:rsid w:val="00B30A30"/>
    <w:rsid w:val="00B31376"/>
    <w:rsid w:val="00B315AA"/>
    <w:rsid w:val="00B318C1"/>
    <w:rsid w:val="00B31EDE"/>
    <w:rsid w:val="00B325D0"/>
    <w:rsid w:val="00B3279A"/>
    <w:rsid w:val="00B3285A"/>
    <w:rsid w:val="00B32BE8"/>
    <w:rsid w:val="00B33E43"/>
    <w:rsid w:val="00B3457F"/>
    <w:rsid w:val="00B34A3B"/>
    <w:rsid w:val="00B34B2C"/>
    <w:rsid w:val="00B34C5B"/>
    <w:rsid w:val="00B35442"/>
    <w:rsid w:val="00B35BFB"/>
    <w:rsid w:val="00B35EBD"/>
    <w:rsid w:val="00B36138"/>
    <w:rsid w:val="00B367CC"/>
    <w:rsid w:val="00B36C16"/>
    <w:rsid w:val="00B36C8A"/>
    <w:rsid w:val="00B37BE7"/>
    <w:rsid w:val="00B4046F"/>
    <w:rsid w:val="00B4053C"/>
    <w:rsid w:val="00B407E5"/>
    <w:rsid w:val="00B40A91"/>
    <w:rsid w:val="00B40DF0"/>
    <w:rsid w:val="00B41784"/>
    <w:rsid w:val="00B41D47"/>
    <w:rsid w:val="00B4255A"/>
    <w:rsid w:val="00B42E50"/>
    <w:rsid w:val="00B433DA"/>
    <w:rsid w:val="00B441A7"/>
    <w:rsid w:val="00B441D3"/>
    <w:rsid w:val="00B447A2"/>
    <w:rsid w:val="00B447B4"/>
    <w:rsid w:val="00B4533E"/>
    <w:rsid w:val="00B457C9"/>
    <w:rsid w:val="00B46DBD"/>
    <w:rsid w:val="00B50409"/>
    <w:rsid w:val="00B50C6E"/>
    <w:rsid w:val="00B511A2"/>
    <w:rsid w:val="00B52130"/>
    <w:rsid w:val="00B52406"/>
    <w:rsid w:val="00B529A6"/>
    <w:rsid w:val="00B52ABE"/>
    <w:rsid w:val="00B5301E"/>
    <w:rsid w:val="00B5319E"/>
    <w:rsid w:val="00B54BF0"/>
    <w:rsid w:val="00B54D1A"/>
    <w:rsid w:val="00B54F58"/>
    <w:rsid w:val="00B55187"/>
    <w:rsid w:val="00B55359"/>
    <w:rsid w:val="00B55830"/>
    <w:rsid w:val="00B56736"/>
    <w:rsid w:val="00B56A21"/>
    <w:rsid w:val="00B56BA9"/>
    <w:rsid w:val="00B578B1"/>
    <w:rsid w:val="00B61022"/>
    <w:rsid w:val="00B6177C"/>
    <w:rsid w:val="00B61FF4"/>
    <w:rsid w:val="00B620AD"/>
    <w:rsid w:val="00B62405"/>
    <w:rsid w:val="00B62C2D"/>
    <w:rsid w:val="00B62E19"/>
    <w:rsid w:val="00B62F90"/>
    <w:rsid w:val="00B6331B"/>
    <w:rsid w:val="00B634A3"/>
    <w:rsid w:val="00B6380A"/>
    <w:rsid w:val="00B64097"/>
    <w:rsid w:val="00B649DF"/>
    <w:rsid w:val="00B65A1B"/>
    <w:rsid w:val="00B65CEE"/>
    <w:rsid w:val="00B6656B"/>
    <w:rsid w:val="00B668DF"/>
    <w:rsid w:val="00B66BC3"/>
    <w:rsid w:val="00B66D44"/>
    <w:rsid w:val="00B67806"/>
    <w:rsid w:val="00B67AA2"/>
    <w:rsid w:val="00B67D14"/>
    <w:rsid w:val="00B70197"/>
    <w:rsid w:val="00B707C9"/>
    <w:rsid w:val="00B70CB0"/>
    <w:rsid w:val="00B71479"/>
    <w:rsid w:val="00B71ABA"/>
    <w:rsid w:val="00B721B9"/>
    <w:rsid w:val="00B735CB"/>
    <w:rsid w:val="00B73719"/>
    <w:rsid w:val="00B739DF"/>
    <w:rsid w:val="00B746B7"/>
    <w:rsid w:val="00B74815"/>
    <w:rsid w:val="00B74C35"/>
    <w:rsid w:val="00B75049"/>
    <w:rsid w:val="00B756D2"/>
    <w:rsid w:val="00B75A2E"/>
    <w:rsid w:val="00B75B00"/>
    <w:rsid w:val="00B75FD0"/>
    <w:rsid w:val="00B807DC"/>
    <w:rsid w:val="00B8177F"/>
    <w:rsid w:val="00B819A1"/>
    <w:rsid w:val="00B820DE"/>
    <w:rsid w:val="00B823AE"/>
    <w:rsid w:val="00B83516"/>
    <w:rsid w:val="00B8373F"/>
    <w:rsid w:val="00B842F7"/>
    <w:rsid w:val="00B848F9"/>
    <w:rsid w:val="00B8493E"/>
    <w:rsid w:val="00B84F24"/>
    <w:rsid w:val="00B859D5"/>
    <w:rsid w:val="00B85F1F"/>
    <w:rsid w:val="00B863BE"/>
    <w:rsid w:val="00B86457"/>
    <w:rsid w:val="00B8691B"/>
    <w:rsid w:val="00B86FE3"/>
    <w:rsid w:val="00B87C21"/>
    <w:rsid w:val="00B87E52"/>
    <w:rsid w:val="00B9031A"/>
    <w:rsid w:val="00B90349"/>
    <w:rsid w:val="00B903CE"/>
    <w:rsid w:val="00B90660"/>
    <w:rsid w:val="00B9066A"/>
    <w:rsid w:val="00B9088D"/>
    <w:rsid w:val="00B90BEA"/>
    <w:rsid w:val="00B90D1A"/>
    <w:rsid w:val="00B9160C"/>
    <w:rsid w:val="00B9190D"/>
    <w:rsid w:val="00B91C82"/>
    <w:rsid w:val="00B91FAF"/>
    <w:rsid w:val="00B921A1"/>
    <w:rsid w:val="00B921CE"/>
    <w:rsid w:val="00B92646"/>
    <w:rsid w:val="00B92979"/>
    <w:rsid w:val="00B92EA1"/>
    <w:rsid w:val="00B93039"/>
    <w:rsid w:val="00B93EF5"/>
    <w:rsid w:val="00B9490C"/>
    <w:rsid w:val="00B94936"/>
    <w:rsid w:val="00B94D35"/>
    <w:rsid w:val="00B95264"/>
    <w:rsid w:val="00B952B3"/>
    <w:rsid w:val="00B95B60"/>
    <w:rsid w:val="00B96D80"/>
    <w:rsid w:val="00B97998"/>
    <w:rsid w:val="00BA0727"/>
    <w:rsid w:val="00BA0993"/>
    <w:rsid w:val="00BA0ACE"/>
    <w:rsid w:val="00BA12A8"/>
    <w:rsid w:val="00BA21B1"/>
    <w:rsid w:val="00BA309A"/>
    <w:rsid w:val="00BA3136"/>
    <w:rsid w:val="00BA384B"/>
    <w:rsid w:val="00BA45EF"/>
    <w:rsid w:val="00BA4716"/>
    <w:rsid w:val="00BA54B3"/>
    <w:rsid w:val="00BA5ADD"/>
    <w:rsid w:val="00BA60E3"/>
    <w:rsid w:val="00BA6896"/>
    <w:rsid w:val="00BA69CB"/>
    <w:rsid w:val="00BA7350"/>
    <w:rsid w:val="00BA7C4D"/>
    <w:rsid w:val="00BB02A9"/>
    <w:rsid w:val="00BB1237"/>
    <w:rsid w:val="00BB18A4"/>
    <w:rsid w:val="00BB1ECD"/>
    <w:rsid w:val="00BB339C"/>
    <w:rsid w:val="00BB37A9"/>
    <w:rsid w:val="00BB3BA2"/>
    <w:rsid w:val="00BB4156"/>
    <w:rsid w:val="00BB486B"/>
    <w:rsid w:val="00BB5297"/>
    <w:rsid w:val="00BB550D"/>
    <w:rsid w:val="00BB5EEB"/>
    <w:rsid w:val="00BB603E"/>
    <w:rsid w:val="00BB67C0"/>
    <w:rsid w:val="00BB6904"/>
    <w:rsid w:val="00BB690A"/>
    <w:rsid w:val="00BB711D"/>
    <w:rsid w:val="00BB7256"/>
    <w:rsid w:val="00BB728C"/>
    <w:rsid w:val="00BB7965"/>
    <w:rsid w:val="00BC0225"/>
    <w:rsid w:val="00BC036C"/>
    <w:rsid w:val="00BC0959"/>
    <w:rsid w:val="00BC0E53"/>
    <w:rsid w:val="00BC1260"/>
    <w:rsid w:val="00BC3650"/>
    <w:rsid w:val="00BC396F"/>
    <w:rsid w:val="00BC3F8B"/>
    <w:rsid w:val="00BC4269"/>
    <w:rsid w:val="00BC5121"/>
    <w:rsid w:val="00BC5BC4"/>
    <w:rsid w:val="00BC5EF7"/>
    <w:rsid w:val="00BC62BF"/>
    <w:rsid w:val="00BC6A65"/>
    <w:rsid w:val="00BC6E41"/>
    <w:rsid w:val="00BD1602"/>
    <w:rsid w:val="00BD1C11"/>
    <w:rsid w:val="00BD1D2B"/>
    <w:rsid w:val="00BD1EE3"/>
    <w:rsid w:val="00BD2010"/>
    <w:rsid w:val="00BD2554"/>
    <w:rsid w:val="00BD314A"/>
    <w:rsid w:val="00BD38D1"/>
    <w:rsid w:val="00BD4094"/>
    <w:rsid w:val="00BD43F1"/>
    <w:rsid w:val="00BD44D1"/>
    <w:rsid w:val="00BD49EE"/>
    <w:rsid w:val="00BD4BB1"/>
    <w:rsid w:val="00BD4CB3"/>
    <w:rsid w:val="00BD519C"/>
    <w:rsid w:val="00BD53AA"/>
    <w:rsid w:val="00BD53DA"/>
    <w:rsid w:val="00BD565F"/>
    <w:rsid w:val="00BD596D"/>
    <w:rsid w:val="00BD65A1"/>
    <w:rsid w:val="00BD65B5"/>
    <w:rsid w:val="00BD7329"/>
    <w:rsid w:val="00BD7AA4"/>
    <w:rsid w:val="00BD7DA6"/>
    <w:rsid w:val="00BE0208"/>
    <w:rsid w:val="00BE0306"/>
    <w:rsid w:val="00BE07C7"/>
    <w:rsid w:val="00BE0AAF"/>
    <w:rsid w:val="00BE1427"/>
    <w:rsid w:val="00BE172B"/>
    <w:rsid w:val="00BE1D24"/>
    <w:rsid w:val="00BE3028"/>
    <w:rsid w:val="00BE33A6"/>
    <w:rsid w:val="00BE5200"/>
    <w:rsid w:val="00BE54BF"/>
    <w:rsid w:val="00BE5D91"/>
    <w:rsid w:val="00BE606C"/>
    <w:rsid w:val="00BE77AF"/>
    <w:rsid w:val="00BE7A4C"/>
    <w:rsid w:val="00BF167B"/>
    <w:rsid w:val="00BF1788"/>
    <w:rsid w:val="00BF2811"/>
    <w:rsid w:val="00BF401F"/>
    <w:rsid w:val="00BF44BC"/>
    <w:rsid w:val="00BF44E5"/>
    <w:rsid w:val="00BF512D"/>
    <w:rsid w:val="00BF56C0"/>
    <w:rsid w:val="00BF5894"/>
    <w:rsid w:val="00BF5B33"/>
    <w:rsid w:val="00BF633C"/>
    <w:rsid w:val="00BF6611"/>
    <w:rsid w:val="00BF69F4"/>
    <w:rsid w:val="00BF6B90"/>
    <w:rsid w:val="00BF7381"/>
    <w:rsid w:val="00C00015"/>
    <w:rsid w:val="00C00641"/>
    <w:rsid w:val="00C013B0"/>
    <w:rsid w:val="00C01576"/>
    <w:rsid w:val="00C01670"/>
    <w:rsid w:val="00C01B0B"/>
    <w:rsid w:val="00C02293"/>
    <w:rsid w:val="00C022F8"/>
    <w:rsid w:val="00C03681"/>
    <w:rsid w:val="00C04BB7"/>
    <w:rsid w:val="00C0513F"/>
    <w:rsid w:val="00C06131"/>
    <w:rsid w:val="00C06403"/>
    <w:rsid w:val="00C06C59"/>
    <w:rsid w:val="00C06E18"/>
    <w:rsid w:val="00C074D4"/>
    <w:rsid w:val="00C07738"/>
    <w:rsid w:val="00C0787F"/>
    <w:rsid w:val="00C07AF3"/>
    <w:rsid w:val="00C10585"/>
    <w:rsid w:val="00C10C7A"/>
    <w:rsid w:val="00C11F06"/>
    <w:rsid w:val="00C121C8"/>
    <w:rsid w:val="00C125EA"/>
    <w:rsid w:val="00C126D1"/>
    <w:rsid w:val="00C12EF8"/>
    <w:rsid w:val="00C13727"/>
    <w:rsid w:val="00C13D36"/>
    <w:rsid w:val="00C14069"/>
    <w:rsid w:val="00C14696"/>
    <w:rsid w:val="00C15126"/>
    <w:rsid w:val="00C1565F"/>
    <w:rsid w:val="00C15DF0"/>
    <w:rsid w:val="00C15F1A"/>
    <w:rsid w:val="00C15F38"/>
    <w:rsid w:val="00C17513"/>
    <w:rsid w:val="00C17BDB"/>
    <w:rsid w:val="00C2082A"/>
    <w:rsid w:val="00C208B3"/>
    <w:rsid w:val="00C2103B"/>
    <w:rsid w:val="00C21391"/>
    <w:rsid w:val="00C213B2"/>
    <w:rsid w:val="00C213D4"/>
    <w:rsid w:val="00C21524"/>
    <w:rsid w:val="00C2195D"/>
    <w:rsid w:val="00C21A64"/>
    <w:rsid w:val="00C2210A"/>
    <w:rsid w:val="00C22359"/>
    <w:rsid w:val="00C22E94"/>
    <w:rsid w:val="00C2444A"/>
    <w:rsid w:val="00C248B5"/>
    <w:rsid w:val="00C25F80"/>
    <w:rsid w:val="00C260EA"/>
    <w:rsid w:val="00C26905"/>
    <w:rsid w:val="00C2703B"/>
    <w:rsid w:val="00C2792E"/>
    <w:rsid w:val="00C27AC3"/>
    <w:rsid w:val="00C300D1"/>
    <w:rsid w:val="00C30AA0"/>
    <w:rsid w:val="00C30BF2"/>
    <w:rsid w:val="00C3133E"/>
    <w:rsid w:val="00C3204B"/>
    <w:rsid w:val="00C32380"/>
    <w:rsid w:val="00C325A3"/>
    <w:rsid w:val="00C3266B"/>
    <w:rsid w:val="00C32E62"/>
    <w:rsid w:val="00C32F53"/>
    <w:rsid w:val="00C33075"/>
    <w:rsid w:val="00C33155"/>
    <w:rsid w:val="00C33A78"/>
    <w:rsid w:val="00C34809"/>
    <w:rsid w:val="00C34920"/>
    <w:rsid w:val="00C35798"/>
    <w:rsid w:val="00C363E2"/>
    <w:rsid w:val="00C364BB"/>
    <w:rsid w:val="00C36CC3"/>
    <w:rsid w:val="00C372EA"/>
    <w:rsid w:val="00C37737"/>
    <w:rsid w:val="00C37885"/>
    <w:rsid w:val="00C37D66"/>
    <w:rsid w:val="00C4026F"/>
    <w:rsid w:val="00C40743"/>
    <w:rsid w:val="00C41B57"/>
    <w:rsid w:val="00C41E15"/>
    <w:rsid w:val="00C424A8"/>
    <w:rsid w:val="00C4282A"/>
    <w:rsid w:val="00C42DF6"/>
    <w:rsid w:val="00C44330"/>
    <w:rsid w:val="00C44E25"/>
    <w:rsid w:val="00C45213"/>
    <w:rsid w:val="00C45534"/>
    <w:rsid w:val="00C45931"/>
    <w:rsid w:val="00C45B24"/>
    <w:rsid w:val="00C46E13"/>
    <w:rsid w:val="00C47303"/>
    <w:rsid w:val="00C47327"/>
    <w:rsid w:val="00C4738F"/>
    <w:rsid w:val="00C47562"/>
    <w:rsid w:val="00C47B70"/>
    <w:rsid w:val="00C47FD9"/>
    <w:rsid w:val="00C51073"/>
    <w:rsid w:val="00C513CA"/>
    <w:rsid w:val="00C5143C"/>
    <w:rsid w:val="00C52B39"/>
    <w:rsid w:val="00C5398A"/>
    <w:rsid w:val="00C53A57"/>
    <w:rsid w:val="00C53D91"/>
    <w:rsid w:val="00C54488"/>
    <w:rsid w:val="00C54648"/>
    <w:rsid w:val="00C5495F"/>
    <w:rsid w:val="00C54FE7"/>
    <w:rsid w:val="00C551E1"/>
    <w:rsid w:val="00C55493"/>
    <w:rsid w:val="00C5566C"/>
    <w:rsid w:val="00C55BDD"/>
    <w:rsid w:val="00C560F9"/>
    <w:rsid w:val="00C56B3A"/>
    <w:rsid w:val="00C57BC3"/>
    <w:rsid w:val="00C6035D"/>
    <w:rsid w:val="00C610A8"/>
    <w:rsid w:val="00C61C30"/>
    <w:rsid w:val="00C61C8D"/>
    <w:rsid w:val="00C61E6F"/>
    <w:rsid w:val="00C6215B"/>
    <w:rsid w:val="00C62B5B"/>
    <w:rsid w:val="00C63583"/>
    <w:rsid w:val="00C64AD1"/>
    <w:rsid w:val="00C655EF"/>
    <w:rsid w:val="00C65919"/>
    <w:rsid w:val="00C66855"/>
    <w:rsid w:val="00C67247"/>
    <w:rsid w:val="00C67616"/>
    <w:rsid w:val="00C67AA7"/>
    <w:rsid w:val="00C70F99"/>
    <w:rsid w:val="00C71151"/>
    <w:rsid w:val="00C71C68"/>
    <w:rsid w:val="00C71FF6"/>
    <w:rsid w:val="00C72CB1"/>
    <w:rsid w:val="00C72F85"/>
    <w:rsid w:val="00C73044"/>
    <w:rsid w:val="00C73E5C"/>
    <w:rsid w:val="00C7453C"/>
    <w:rsid w:val="00C749E5"/>
    <w:rsid w:val="00C751B1"/>
    <w:rsid w:val="00C755F0"/>
    <w:rsid w:val="00C757D1"/>
    <w:rsid w:val="00C75FC6"/>
    <w:rsid w:val="00C76187"/>
    <w:rsid w:val="00C76B83"/>
    <w:rsid w:val="00C7737A"/>
    <w:rsid w:val="00C77804"/>
    <w:rsid w:val="00C77E2F"/>
    <w:rsid w:val="00C80A5E"/>
    <w:rsid w:val="00C812DC"/>
    <w:rsid w:val="00C81806"/>
    <w:rsid w:val="00C825EF"/>
    <w:rsid w:val="00C83525"/>
    <w:rsid w:val="00C83762"/>
    <w:rsid w:val="00C839E5"/>
    <w:rsid w:val="00C8424F"/>
    <w:rsid w:val="00C86E8A"/>
    <w:rsid w:val="00C871F1"/>
    <w:rsid w:val="00C87515"/>
    <w:rsid w:val="00C878A7"/>
    <w:rsid w:val="00C87B9B"/>
    <w:rsid w:val="00C90417"/>
    <w:rsid w:val="00C9128E"/>
    <w:rsid w:val="00C91B24"/>
    <w:rsid w:val="00C91F19"/>
    <w:rsid w:val="00C92091"/>
    <w:rsid w:val="00C923B3"/>
    <w:rsid w:val="00C928D8"/>
    <w:rsid w:val="00C92C97"/>
    <w:rsid w:val="00C92E96"/>
    <w:rsid w:val="00C92FC9"/>
    <w:rsid w:val="00C93411"/>
    <w:rsid w:val="00C9353B"/>
    <w:rsid w:val="00C935C5"/>
    <w:rsid w:val="00C93C24"/>
    <w:rsid w:val="00C94AE6"/>
    <w:rsid w:val="00C94FCA"/>
    <w:rsid w:val="00C953A7"/>
    <w:rsid w:val="00C95438"/>
    <w:rsid w:val="00C957A9"/>
    <w:rsid w:val="00C9608C"/>
    <w:rsid w:val="00C96091"/>
    <w:rsid w:val="00C961C6"/>
    <w:rsid w:val="00C97090"/>
    <w:rsid w:val="00C97D4E"/>
    <w:rsid w:val="00CA00AF"/>
    <w:rsid w:val="00CA02EF"/>
    <w:rsid w:val="00CA0300"/>
    <w:rsid w:val="00CA0D6E"/>
    <w:rsid w:val="00CA19AF"/>
    <w:rsid w:val="00CA1FFA"/>
    <w:rsid w:val="00CA20BF"/>
    <w:rsid w:val="00CA21B6"/>
    <w:rsid w:val="00CA21EE"/>
    <w:rsid w:val="00CA28B9"/>
    <w:rsid w:val="00CA3356"/>
    <w:rsid w:val="00CA38C4"/>
    <w:rsid w:val="00CA3BD8"/>
    <w:rsid w:val="00CA4270"/>
    <w:rsid w:val="00CA4D77"/>
    <w:rsid w:val="00CA4DA1"/>
    <w:rsid w:val="00CA4FB4"/>
    <w:rsid w:val="00CA5868"/>
    <w:rsid w:val="00CA5F01"/>
    <w:rsid w:val="00CA72ED"/>
    <w:rsid w:val="00CA7346"/>
    <w:rsid w:val="00CA76F9"/>
    <w:rsid w:val="00CA7AD0"/>
    <w:rsid w:val="00CA7C36"/>
    <w:rsid w:val="00CA7DC1"/>
    <w:rsid w:val="00CB0B09"/>
    <w:rsid w:val="00CB0E8F"/>
    <w:rsid w:val="00CB119B"/>
    <w:rsid w:val="00CB1245"/>
    <w:rsid w:val="00CB161B"/>
    <w:rsid w:val="00CB1B4C"/>
    <w:rsid w:val="00CB2821"/>
    <w:rsid w:val="00CB3125"/>
    <w:rsid w:val="00CB321E"/>
    <w:rsid w:val="00CB375B"/>
    <w:rsid w:val="00CB3CA5"/>
    <w:rsid w:val="00CB3E0C"/>
    <w:rsid w:val="00CB3FE4"/>
    <w:rsid w:val="00CB4420"/>
    <w:rsid w:val="00CB461E"/>
    <w:rsid w:val="00CB4A27"/>
    <w:rsid w:val="00CB4DD0"/>
    <w:rsid w:val="00CB4EDC"/>
    <w:rsid w:val="00CB5736"/>
    <w:rsid w:val="00CB5779"/>
    <w:rsid w:val="00CB5C2A"/>
    <w:rsid w:val="00CB60B2"/>
    <w:rsid w:val="00CB61D9"/>
    <w:rsid w:val="00CB63DA"/>
    <w:rsid w:val="00CB6636"/>
    <w:rsid w:val="00CB6638"/>
    <w:rsid w:val="00CB6969"/>
    <w:rsid w:val="00CB6ACE"/>
    <w:rsid w:val="00CB6D10"/>
    <w:rsid w:val="00CB7176"/>
    <w:rsid w:val="00CB7F35"/>
    <w:rsid w:val="00CC0A98"/>
    <w:rsid w:val="00CC112C"/>
    <w:rsid w:val="00CC12A2"/>
    <w:rsid w:val="00CC180F"/>
    <w:rsid w:val="00CC254C"/>
    <w:rsid w:val="00CC3B7C"/>
    <w:rsid w:val="00CC3C4F"/>
    <w:rsid w:val="00CC42DB"/>
    <w:rsid w:val="00CC52BE"/>
    <w:rsid w:val="00CC5562"/>
    <w:rsid w:val="00CC5766"/>
    <w:rsid w:val="00CC5B9F"/>
    <w:rsid w:val="00CC69FC"/>
    <w:rsid w:val="00CC6C1D"/>
    <w:rsid w:val="00CC6CA2"/>
    <w:rsid w:val="00CC6D12"/>
    <w:rsid w:val="00CD015A"/>
    <w:rsid w:val="00CD0942"/>
    <w:rsid w:val="00CD0E82"/>
    <w:rsid w:val="00CD2A22"/>
    <w:rsid w:val="00CD2BF1"/>
    <w:rsid w:val="00CD2CAB"/>
    <w:rsid w:val="00CD34AC"/>
    <w:rsid w:val="00CD36D8"/>
    <w:rsid w:val="00CD380E"/>
    <w:rsid w:val="00CD3B7E"/>
    <w:rsid w:val="00CD3F6A"/>
    <w:rsid w:val="00CD4523"/>
    <w:rsid w:val="00CD5E35"/>
    <w:rsid w:val="00CD6060"/>
    <w:rsid w:val="00CD62D1"/>
    <w:rsid w:val="00CD633D"/>
    <w:rsid w:val="00CD646F"/>
    <w:rsid w:val="00CD6511"/>
    <w:rsid w:val="00CD6514"/>
    <w:rsid w:val="00CD6C66"/>
    <w:rsid w:val="00CD731F"/>
    <w:rsid w:val="00CD7985"/>
    <w:rsid w:val="00CD7DA4"/>
    <w:rsid w:val="00CE0540"/>
    <w:rsid w:val="00CE0692"/>
    <w:rsid w:val="00CE0DC7"/>
    <w:rsid w:val="00CE10A6"/>
    <w:rsid w:val="00CE1163"/>
    <w:rsid w:val="00CE1ADE"/>
    <w:rsid w:val="00CE1DC4"/>
    <w:rsid w:val="00CE24C4"/>
    <w:rsid w:val="00CE31D4"/>
    <w:rsid w:val="00CE356C"/>
    <w:rsid w:val="00CE3599"/>
    <w:rsid w:val="00CE37BF"/>
    <w:rsid w:val="00CE3A6E"/>
    <w:rsid w:val="00CE457E"/>
    <w:rsid w:val="00CE4929"/>
    <w:rsid w:val="00CE4CC2"/>
    <w:rsid w:val="00CE55F1"/>
    <w:rsid w:val="00CE580D"/>
    <w:rsid w:val="00CE5A97"/>
    <w:rsid w:val="00CE5E51"/>
    <w:rsid w:val="00CE70CD"/>
    <w:rsid w:val="00CE750D"/>
    <w:rsid w:val="00CE78A5"/>
    <w:rsid w:val="00CE7DEA"/>
    <w:rsid w:val="00CF00AE"/>
    <w:rsid w:val="00CF1165"/>
    <w:rsid w:val="00CF119E"/>
    <w:rsid w:val="00CF1ADE"/>
    <w:rsid w:val="00CF1BB9"/>
    <w:rsid w:val="00CF1CEB"/>
    <w:rsid w:val="00CF1D9C"/>
    <w:rsid w:val="00CF2820"/>
    <w:rsid w:val="00CF2C88"/>
    <w:rsid w:val="00CF3387"/>
    <w:rsid w:val="00CF3C24"/>
    <w:rsid w:val="00CF3CB1"/>
    <w:rsid w:val="00CF4C9A"/>
    <w:rsid w:val="00CF4E6A"/>
    <w:rsid w:val="00CF4F9C"/>
    <w:rsid w:val="00CF50C3"/>
    <w:rsid w:val="00CF63E6"/>
    <w:rsid w:val="00CF6868"/>
    <w:rsid w:val="00CF6FD7"/>
    <w:rsid w:val="00CF751C"/>
    <w:rsid w:val="00CF7E8A"/>
    <w:rsid w:val="00CF7F0A"/>
    <w:rsid w:val="00D00375"/>
    <w:rsid w:val="00D00465"/>
    <w:rsid w:val="00D005CA"/>
    <w:rsid w:val="00D011FC"/>
    <w:rsid w:val="00D02018"/>
    <w:rsid w:val="00D026A5"/>
    <w:rsid w:val="00D02B8C"/>
    <w:rsid w:val="00D02EC5"/>
    <w:rsid w:val="00D03F10"/>
    <w:rsid w:val="00D03F7A"/>
    <w:rsid w:val="00D0430A"/>
    <w:rsid w:val="00D06365"/>
    <w:rsid w:val="00D06AF9"/>
    <w:rsid w:val="00D07D5F"/>
    <w:rsid w:val="00D111AE"/>
    <w:rsid w:val="00D11398"/>
    <w:rsid w:val="00D113F1"/>
    <w:rsid w:val="00D136B6"/>
    <w:rsid w:val="00D13780"/>
    <w:rsid w:val="00D145AE"/>
    <w:rsid w:val="00D1495D"/>
    <w:rsid w:val="00D15BEA"/>
    <w:rsid w:val="00D160F8"/>
    <w:rsid w:val="00D16511"/>
    <w:rsid w:val="00D1695D"/>
    <w:rsid w:val="00D1739D"/>
    <w:rsid w:val="00D17D84"/>
    <w:rsid w:val="00D20865"/>
    <w:rsid w:val="00D20B01"/>
    <w:rsid w:val="00D20C49"/>
    <w:rsid w:val="00D21101"/>
    <w:rsid w:val="00D21D25"/>
    <w:rsid w:val="00D21FB4"/>
    <w:rsid w:val="00D22A9F"/>
    <w:rsid w:val="00D22C08"/>
    <w:rsid w:val="00D23446"/>
    <w:rsid w:val="00D23B3F"/>
    <w:rsid w:val="00D25192"/>
    <w:rsid w:val="00D257F8"/>
    <w:rsid w:val="00D259F9"/>
    <w:rsid w:val="00D2606B"/>
    <w:rsid w:val="00D268CD"/>
    <w:rsid w:val="00D270B9"/>
    <w:rsid w:val="00D27AB2"/>
    <w:rsid w:val="00D27F22"/>
    <w:rsid w:val="00D27FE3"/>
    <w:rsid w:val="00D30101"/>
    <w:rsid w:val="00D3066E"/>
    <w:rsid w:val="00D30A96"/>
    <w:rsid w:val="00D30E9B"/>
    <w:rsid w:val="00D31369"/>
    <w:rsid w:val="00D3172A"/>
    <w:rsid w:val="00D317B0"/>
    <w:rsid w:val="00D31A49"/>
    <w:rsid w:val="00D31BDD"/>
    <w:rsid w:val="00D31F47"/>
    <w:rsid w:val="00D31FA0"/>
    <w:rsid w:val="00D32413"/>
    <w:rsid w:val="00D324E6"/>
    <w:rsid w:val="00D32FA9"/>
    <w:rsid w:val="00D33950"/>
    <w:rsid w:val="00D3444D"/>
    <w:rsid w:val="00D3585F"/>
    <w:rsid w:val="00D365EC"/>
    <w:rsid w:val="00D40086"/>
    <w:rsid w:val="00D40D21"/>
    <w:rsid w:val="00D411AB"/>
    <w:rsid w:val="00D41C06"/>
    <w:rsid w:val="00D41E5D"/>
    <w:rsid w:val="00D41F99"/>
    <w:rsid w:val="00D42A45"/>
    <w:rsid w:val="00D42DF5"/>
    <w:rsid w:val="00D42FB1"/>
    <w:rsid w:val="00D43379"/>
    <w:rsid w:val="00D433EC"/>
    <w:rsid w:val="00D43877"/>
    <w:rsid w:val="00D439D7"/>
    <w:rsid w:val="00D43E44"/>
    <w:rsid w:val="00D44E6D"/>
    <w:rsid w:val="00D44EE1"/>
    <w:rsid w:val="00D44FB3"/>
    <w:rsid w:val="00D4601C"/>
    <w:rsid w:val="00D4605E"/>
    <w:rsid w:val="00D46F88"/>
    <w:rsid w:val="00D470AF"/>
    <w:rsid w:val="00D4730E"/>
    <w:rsid w:val="00D47414"/>
    <w:rsid w:val="00D4754A"/>
    <w:rsid w:val="00D47C64"/>
    <w:rsid w:val="00D47DF3"/>
    <w:rsid w:val="00D5076B"/>
    <w:rsid w:val="00D50B5F"/>
    <w:rsid w:val="00D512DC"/>
    <w:rsid w:val="00D514CC"/>
    <w:rsid w:val="00D527C6"/>
    <w:rsid w:val="00D527D6"/>
    <w:rsid w:val="00D52801"/>
    <w:rsid w:val="00D52B9D"/>
    <w:rsid w:val="00D52E52"/>
    <w:rsid w:val="00D533A8"/>
    <w:rsid w:val="00D5392E"/>
    <w:rsid w:val="00D53D86"/>
    <w:rsid w:val="00D545B9"/>
    <w:rsid w:val="00D54727"/>
    <w:rsid w:val="00D54BA7"/>
    <w:rsid w:val="00D54C12"/>
    <w:rsid w:val="00D557DD"/>
    <w:rsid w:val="00D55831"/>
    <w:rsid w:val="00D55BD5"/>
    <w:rsid w:val="00D55C5D"/>
    <w:rsid w:val="00D55E49"/>
    <w:rsid w:val="00D56E4E"/>
    <w:rsid w:val="00D56EB0"/>
    <w:rsid w:val="00D56FE3"/>
    <w:rsid w:val="00D574F2"/>
    <w:rsid w:val="00D577E5"/>
    <w:rsid w:val="00D57ADB"/>
    <w:rsid w:val="00D60305"/>
    <w:rsid w:val="00D60651"/>
    <w:rsid w:val="00D60A55"/>
    <w:rsid w:val="00D60D4D"/>
    <w:rsid w:val="00D60DCE"/>
    <w:rsid w:val="00D62382"/>
    <w:rsid w:val="00D62BB7"/>
    <w:rsid w:val="00D62BD3"/>
    <w:rsid w:val="00D630C0"/>
    <w:rsid w:val="00D631B9"/>
    <w:rsid w:val="00D634F4"/>
    <w:rsid w:val="00D6350F"/>
    <w:rsid w:val="00D6390A"/>
    <w:rsid w:val="00D65285"/>
    <w:rsid w:val="00D6559A"/>
    <w:rsid w:val="00D663FF"/>
    <w:rsid w:val="00D66903"/>
    <w:rsid w:val="00D67150"/>
    <w:rsid w:val="00D71A3C"/>
    <w:rsid w:val="00D71E3A"/>
    <w:rsid w:val="00D72675"/>
    <w:rsid w:val="00D726BF"/>
    <w:rsid w:val="00D73CB1"/>
    <w:rsid w:val="00D73CBC"/>
    <w:rsid w:val="00D749DC"/>
    <w:rsid w:val="00D74A9F"/>
    <w:rsid w:val="00D74C4C"/>
    <w:rsid w:val="00D74EA4"/>
    <w:rsid w:val="00D74F11"/>
    <w:rsid w:val="00D75338"/>
    <w:rsid w:val="00D75DD0"/>
    <w:rsid w:val="00D76359"/>
    <w:rsid w:val="00D768D3"/>
    <w:rsid w:val="00D76B47"/>
    <w:rsid w:val="00D7771D"/>
    <w:rsid w:val="00D77EC3"/>
    <w:rsid w:val="00D77EFE"/>
    <w:rsid w:val="00D803B8"/>
    <w:rsid w:val="00D813D0"/>
    <w:rsid w:val="00D81A5C"/>
    <w:rsid w:val="00D81BF8"/>
    <w:rsid w:val="00D82032"/>
    <w:rsid w:val="00D821A7"/>
    <w:rsid w:val="00D82C3C"/>
    <w:rsid w:val="00D83149"/>
    <w:rsid w:val="00D838B5"/>
    <w:rsid w:val="00D83C15"/>
    <w:rsid w:val="00D8409D"/>
    <w:rsid w:val="00D84751"/>
    <w:rsid w:val="00D84ACE"/>
    <w:rsid w:val="00D858DA"/>
    <w:rsid w:val="00D86233"/>
    <w:rsid w:val="00D86BB1"/>
    <w:rsid w:val="00D86C52"/>
    <w:rsid w:val="00D8787C"/>
    <w:rsid w:val="00D87EB7"/>
    <w:rsid w:val="00D906BE"/>
    <w:rsid w:val="00D9108F"/>
    <w:rsid w:val="00D91728"/>
    <w:rsid w:val="00D919D5"/>
    <w:rsid w:val="00D92552"/>
    <w:rsid w:val="00D93840"/>
    <w:rsid w:val="00D93BE5"/>
    <w:rsid w:val="00D93CD3"/>
    <w:rsid w:val="00D9427A"/>
    <w:rsid w:val="00D94368"/>
    <w:rsid w:val="00D943DA"/>
    <w:rsid w:val="00D95096"/>
    <w:rsid w:val="00D95459"/>
    <w:rsid w:val="00D95F87"/>
    <w:rsid w:val="00D96441"/>
    <w:rsid w:val="00D968E4"/>
    <w:rsid w:val="00D96E1D"/>
    <w:rsid w:val="00D973A2"/>
    <w:rsid w:val="00D974EB"/>
    <w:rsid w:val="00D97A23"/>
    <w:rsid w:val="00D97FB6"/>
    <w:rsid w:val="00DA1647"/>
    <w:rsid w:val="00DA255B"/>
    <w:rsid w:val="00DA29D8"/>
    <w:rsid w:val="00DA2D6B"/>
    <w:rsid w:val="00DA301E"/>
    <w:rsid w:val="00DA3067"/>
    <w:rsid w:val="00DA3175"/>
    <w:rsid w:val="00DA3741"/>
    <w:rsid w:val="00DA389D"/>
    <w:rsid w:val="00DA3F97"/>
    <w:rsid w:val="00DA481D"/>
    <w:rsid w:val="00DA49F5"/>
    <w:rsid w:val="00DA4CB7"/>
    <w:rsid w:val="00DA4DDA"/>
    <w:rsid w:val="00DA53C2"/>
    <w:rsid w:val="00DA5543"/>
    <w:rsid w:val="00DA569A"/>
    <w:rsid w:val="00DA5C90"/>
    <w:rsid w:val="00DA5DA8"/>
    <w:rsid w:val="00DA600E"/>
    <w:rsid w:val="00DA60BF"/>
    <w:rsid w:val="00DA62CA"/>
    <w:rsid w:val="00DA715C"/>
    <w:rsid w:val="00DA741A"/>
    <w:rsid w:val="00DA79B2"/>
    <w:rsid w:val="00DB03DB"/>
    <w:rsid w:val="00DB0B2D"/>
    <w:rsid w:val="00DB0DB8"/>
    <w:rsid w:val="00DB0F42"/>
    <w:rsid w:val="00DB13D6"/>
    <w:rsid w:val="00DB1B2C"/>
    <w:rsid w:val="00DB1B83"/>
    <w:rsid w:val="00DB2192"/>
    <w:rsid w:val="00DB21AC"/>
    <w:rsid w:val="00DB29CF"/>
    <w:rsid w:val="00DB3573"/>
    <w:rsid w:val="00DB40AC"/>
    <w:rsid w:val="00DB4A7A"/>
    <w:rsid w:val="00DB5ED9"/>
    <w:rsid w:val="00DB68BB"/>
    <w:rsid w:val="00DB7BC1"/>
    <w:rsid w:val="00DC0450"/>
    <w:rsid w:val="00DC0CE3"/>
    <w:rsid w:val="00DC1673"/>
    <w:rsid w:val="00DC29E4"/>
    <w:rsid w:val="00DC2B45"/>
    <w:rsid w:val="00DC313D"/>
    <w:rsid w:val="00DC34C3"/>
    <w:rsid w:val="00DC3E22"/>
    <w:rsid w:val="00DC3EB6"/>
    <w:rsid w:val="00DC5242"/>
    <w:rsid w:val="00DC53A6"/>
    <w:rsid w:val="00DC5B9C"/>
    <w:rsid w:val="00DC5F8C"/>
    <w:rsid w:val="00DC6A58"/>
    <w:rsid w:val="00DC6DE1"/>
    <w:rsid w:val="00DC6EDA"/>
    <w:rsid w:val="00DC780F"/>
    <w:rsid w:val="00DD157D"/>
    <w:rsid w:val="00DD15AA"/>
    <w:rsid w:val="00DD2BE8"/>
    <w:rsid w:val="00DD2C73"/>
    <w:rsid w:val="00DD2FE2"/>
    <w:rsid w:val="00DD30A1"/>
    <w:rsid w:val="00DD3402"/>
    <w:rsid w:val="00DD3413"/>
    <w:rsid w:val="00DD42A6"/>
    <w:rsid w:val="00DD5613"/>
    <w:rsid w:val="00DD5BB4"/>
    <w:rsid w:val="00DD6861"/>
    <w:rsid w:val="00DD6D1E"/>
    <w:rsid w:val="00DD71F8"/>
    <w:rsid w:val="00DD7403"/>
    <w:rsid w:val="00DD7AB5"/>
    <w:rsid w:val="00DD7DC1"/>
    <w:rsid w:val="00DE01AE"/>
    <w:rsid w:val="00DE0592"/>
    <w:rsid w:val="00DE08C7"/>
    <w:rsid w:val="00DE090E"/>
    <w:rsid w:val="00DE0E93"/>
    <w:rsid w:val="00DE1C15"/>
    <w:rsid w:val="00DE424F"/>
    <w:rsid w:val="00DE44A1"/>
    <w:rsid w:val="00DE4897"/>
    <w:rsid w:val="00DE5BD1"/>
    <w:rsid w:val="00DE5FB3"/>
    <w:rsid w:val="00DE6F70"/>
    <w:rsid w:val="00DE7A4D"/>
    <w:rsid w:val="00DF001A"/>
    <w:rsid w:val="00DF0166"/>
    <w:rsid w:val="00DF0BF9"/>
    <w:rsid w:val="00DF15CC"/>
    <w:rsid w:val="00DF16F7"/>
    <w:rsid w:val="00DF2018"/>
    <w:rsid w:val="00DF2165"/>
    <w:rsid w:val="00DF225C"/>
    <w:rsid w:val="00DF2288"/>
    <w:rsid w:val="00DF22AC"/>
    <w:rsid w:val="00DF23B4"/>
    <w:rsid w:val="00DF43C9"/>
    <w:rsid w:val="00DF450D"/>
    <w:rsid w:val="00DF462F"/>
    <w:rsid w:val="00DF464C"/>
    <w:rsid w:val="00DF49E4"/>
    <w:rsid w:val="00DF5530"/>
    <w:rsid w:val="00DF57F8"/>
    <w:rsid w:val="00DF5811"/>
    <w:rsid w:val="00DF59C0"/>
    <w:rsid w:val="00DF6AA4"/>
    <w:rsid w:val="00DF6E6E"/>
    <w:rsid w:val="00DF7483"/>
    <w:rsid w:val="00DF7824"/>
    <w:rsid w:val="00DF788D"/>
    <w:rsid w:val="00DF7EB9"/>
    <w:rsid w:val="00DF7EF1"/>
    <w:rsid w:val="00DF7FB6"/>
    <w:rsid w:val="00E008D5"/>
    <w:rsid w:val="00E00A6D"/>
    <w:rsid w:val="00E00B6C"/>
    <w:rsid w:val="00E00D6D"/>
    <w:rsid w:val="00E01792"/>
    <w:rsid w:val="00E01D35"/>
    <w:rsid w:val="00E0214E"/>
    <w:rsid w:val="00E024E4"/>
    <w:rsid w:val="00E030C8"/>
    <w:rsid w:val="00E03169"/>
    <w:rsid w:val="00E03BCA"/>
    <w:rsid w:val="00E04022"/>
    <w:rsid w:val="00E041D9"/>
    <w:rsid w:val="00E0438A"/>
    <w:rsid w:val="00E049C1"/>
    <w:rsid w:val="00E049E8"/>
    <w:rsid w:val="00E04ABB"/>
    <w:rsid w:val="00E04E95"/>
    <w:rsid w:val="00E06200"/>
    <w:rsid w:val="00E06534"/>
    <w:rsid w:val="00E07D69"/>
    <w:rsid w:val="00E07EE1"/>
    <w:rsid w:val="00E10313"/>
    <w:rsid w:val="00E10571"/>
    <w:rsid w:val="00E106A7"/>
    <w:rsid w:val="00E107A1"/>
    <w:rsid w:val="00E109B4"/>
    <w:rsid w:val="00E10C88"/>
    <w:rsid w:val="00E116DF"/>
    <w:rsid w:val="00E11FB9"/>
    <w:rsid w:val="00E12046"/>
    <w:rsid w:val="00E13967"/>
    <w:rsid w:val="00E1411A"/>
    <w:rsid w:val="00E1476B"/>
    <w:rsid w:val="00E148CB"/>
    <w:rsid w:val="00E149E7"/>
    <w:rsid w:val="00E15C1B"/>
    <w:rsid w:val="00E15D1C"/>
    <w:rsid w:val="00E15E48"/>
    <w:rsid w:val="00E164FE"/>
    <w:rsid w:val="00E166C3"/>
    <w:rsid w:val="00E16A46"/>
    <w:rsid w:val="00E17598"/>
    <w:rsid w:val="00E17794"/>
    <w:rsid w:val="00E17919"/>
    <w:rsid w:val="00E20585"/>
    <w:rsid w:val="00E20AEA"/>
    <w:rsid w:val="00E21204"/>
    <w:rsid w:val="00E2151D"/>
    <w:rsid w:val="00E21913"/>
    <w:rsid w:val="00E226D5"/>
    <w:rsid w:val="00E24738"/>
    <w:rsid w:val="00E24828"/>
    <w:rsid w:val="00E24870"/>
    <w:rsid w:val="00E24E83"/>
    <w:rsid w:val="00E25066"/>
    <w:rsid w:val="00E2557E"/>
    <w:rsid w:val="00E26C79"/>
    <w:rsid w:val="00E26DB5"/>
    <w:rsid w:val="00E2704A"/>
    <w:rsid w:val="00E27A59"/>
    <w:rsid w:val="00E308DA"/>
    <w:rsid w:val="00E30BA2"/>
    <w:rsid w:val="00E310AE"/>
    <w:rsid w:val="00E31150"/>
    <w:rsid w:val="00E31C2E"/>
    <w:rsid w:val="00E33595"/>
    <w:rsid w:val="00E3382F"/>
    <w:rsid w:val="00E347A9"/>
    <w:rsid w:val="00E34CCA"/>
    <w:rsid w:val="00E35E02"/>
    <w:rsid w:val="00E36BEC"/>
    <w:rsid w:val="00E37D92"/>
    <w:rsid w:val="00E403EF"/>
    <w:rsid w:val="00E41857"/>
    <w:rsid w:val="00E41E41"/>
    <w:rsid w:val="00E42835"/>
    <w:rsid w:val="00E42BBC"/>
    <w:rsid w:val="00E42DBE"/>
    <w:rsid w:val="00E436B7"/>
    <w:rsid w:val="00E44D78"/>
    <w:rsid w:val="00E45069"/>
    <w:rsid w:val="00E464FE"/>
    <w:rsid w:val="00E46D41"/>
    <w:rsid w:val="00E4723C"/>
    <w:rsid w:val="00E477E7"/>
    <w:rsid w:val="00E50204"/>
    <w:rsid w:val="00E508EB"/>
    <w:rsid w:val="00E50D05"/>
    <w:rsid w:val="00E51080"/>
    <w:rsid w:val="00E51102"/>
    <w:rsid w:val="00E51228"/>
    <w:rsid w:val="00E515AD"/>
    <w:rsid w:val="00E52160"/>
    <w:rsid w:val="00E529F7"/>
    <w:rsid w:val="00E532E7"/>
    <w:rsid w:val="00E542C9"/>
    <w:rsid w:val="00E54A7B"/>
    <w:rsid w:val="00E54D09"/>
    <w:rsid w:val="00E55845"/>
    <w:rsid w:val="00E55849"/>
    <w:rsid w:val="00E56014"/>
    <w:rsid w:val="00E5604F"/>
    <w:rsid w:val="00E56207"/>
    <w:rsid w:val="00E57F28"/>
    <w:rsid w:val="00E6094F"/>
    <w:rsid w:val="00E61B18"/>
    <w:rsid w:val="00E61DFD"/>
    <w:rsid w:val="00E6280D"/>
    <w:rsid w:val="00E62D82"/>
    <w:rsid w:val="00E6308F"/>
    <w:rsid w:val="00E637F9"/>
    <w:rsid w:val="00E63F18"/>
    <w:rsid w:val="00E643FE"/>
    <w:rsid w:val="00E645DE"/>
    <w:rsid w:val="00E64AF8"/>
    <w:rsid w:val="00E64D70"/>
    <w:rsid w:val="00E6556A"/>
    <w:rsid w:val="00E65599"/>
    <w:rsid w:val="00E6614B"/>
    <w:rsid w:val="00E66325"/>
    <w:rsid w:val="00E663A0"/>
    <w:rsid w:val="00E66532"/>
    <w:rsid w:val="00E666DF"/>
    <w:rsid w:val="00E66D39"/>
    <w:rsid w:val="00E6796A"/>
    <w:rsid w:val="00E67A85"/>
    <w:rsid w:val="00E70447"/>
    <w:rsid w:val="00E7112F"/>
    <w:rsid w:val="00E71DD8"/>
    <w:rsid w:val="00E7231A"/>
    <w:rsid w:val="00E73193"/>
    <w:rsid w:val="00E7345D"/>
    <w:rsid w:val="00E73715"/>
    <w:rsid w:val="00E73C38"/>
    <w:rsid w:val="00E74219"/>
    <w:rsid w:val="00E7459D"/>
    <w:rsid w:val="00E74D32"/>
    <w:rsid w:val="00E75592"/>
    <w:rsid w:val="00E75B0A"/>
    <w:rsid w:val="00E75D76"/>
    <w:rsid w:val="00E75DCE"/>
    <w:rsid w:val="00E75F67"/>
    <w:rsid w:val="00E75FCC"/>
    <w:rsid w:val="00E764FD"/>
    <w:rsid w:val="00E76CC8"/>
    <w:rsid w:val="00E77EDC"/>
    <w:rsid w:val="00E801E4"/>
    <w:rsid w:val="00E801E6"/>
    <w:rsid w:val="00E804B4"/>
    <w:rsid w:val="00E80C99"/>
    <w:rsid w:val="00E81AAB"/>
    <w:rsid w:val="00E8262A"/>
    <w:rsid w:val="00E82800"/>
    <w:rsid w:val="00E82DE7"/>
    <w:rsid w:val="00E82F77"/>
    <w:rsid w:val="00E83386"/>
    <w:rsid w:val="00E834BD"/>
    <w:rsid w:val="00E8358E"/>
    <w:rsid w:val="00E83E7E"/>
    <w:rsid w:val="00E84896"/>
    <w:rsid w:val="00E84AA0"/>
    <w:rsid w:val="00E85165"/>
    <w:rsid w:val="00E85806"/>
    <w:rsid w:val="00E85B17"/>
    <w:rsid w:val="00E86001"/>
    <w:rsid w:val="00E8613E"/>
    <w:rsid w:val="00E869BE"/>
    <w:rsid w:val="00E8708D"/>
    <w:rsid w:val="00E87B55"/>
    <w:rsid w:val="00E903A5"/>
    <w:rsid w:val="00E9122D"/>
    <w:rsid w:val="00E9272E"/>
    <w:rsid w:val="00E92CD1"/>
    <w:rsid w:val="00E93EA9"/>
    <w:rsid w:val="00E944AF"/>
    <w:rsid w:val="00E94BA1"/>
    <w:rsid w:val="00E953CB"/>
    <w:rsid w:val="00E95C7B"/>
    <w:rsid w:val="00E96634"/>
    <w:rsid w:val="00E968BD"/>
    <w:rsid w:val="00E96D23"/>
    <w:rsid w:val="00EA04AB"/>
    <w:rsid w:val="00EA06B8"/>
    <w:rsid w:val="00EA1028"/>
    <w:rsid w:val="00EA1637"/>
    <w:rsid w:val="00EA23C0"/>
    <w:rsid w:val="00EA43CC"/>
    <w:rsid w:val="00EA4ECB"/>
    <w:rsid w:val="00EA634E"/>
    <w:rsid w:val="00EA6BD6"/>
    <w:rsid w:val="00EA73CB"/>
    <w:rsid w:val="00EA79EF"/>
    <w:rsid w:val="00EB06A6"/>
    <w:rsid w:val="00EB08BD"/>
    <w:rsid w:val="00EB1445"/>
    <w:rsid w:val="00EB1B13"/>
    <w:rsid w:val="00EB2A52"/>
    <w:rsid w:val="00EB39A4"/>
    <w:rsid w:val="00EB3BD0"/>
    <w:rsid w:val="00EB3C16"/>
    <w:rsid w:val="00EB4520"/>
    <w:rsid w:val="00EB5186"/>
    <w:rsid w:val="00EB54A5"/>
    <w:rsid w:val="00EB57D4"/>
    <w:rsid w:val="00EB5B0A"/>
    <w:rsid w:val="00EB6652"/>
    <w:rsid w:val="00EB665F"/>
    <w:rsid w:val="00EB6A44"/>
    <w:rsid w:val="00EB6F51"/>
    <w:rsid w:val="00EB792E"/>
    <w:rsid w:val="00EB7BD5"/>
    <w:rsid w:val="00EC009E"/>
    <w:rsid w:val="00EC012A"/>
    <w:rsid w:val="00EC0264"/>
    <w:rsid w:val="00EC1111"/>
    <w:rsid w:val="00EC118F"/>
    <w:rsid w:val="00EC1B94"/>
    <w:rsid w:val="00EC1D30"/>
    <w:rsid w:val="00EC22BA"/>
    <w:rsid w:val="00EC30F2"/>
    <w:rsid w:val="00EC3157"/>
    <w:rsid w:val="00EC331B"/>
    <w:rsid w:val="00EC369A"/>
    <w:rsid w:val="00EC3DDC"/>
    <w:rsid w:val="00EC429E"/>
    <w:rsid w:val="00EC4C4E"/>
    <w:rsid w:val="00EC6242"/>
    <w:rsid w:val="00EC643C"/>
    <w:rsid w:val="00EC64B9"/>
    <w:rsid w:val="00EC68E8"/>
    <w:rsid w:val="00EC71C6"/>
    <w:rsid w:val="00EC7F37"/>
    <w:rsid w:val="00ED03D5"/>
    <w:rsid w:val="00ED05BC"/>
    <w:rsid w:val="00ED08E3"/>
    <w:rsid w:val="00ED0AC4"/>
    <w:rsid w:val="00ED12BB"/>
    <w:rsid w:val="00ED15B5"/>
    <w:rsid w:val="00ED1A16"/>
    <w:rsid w:val="00ED1F26"/>
    <w:rsid w:val="00ED21DF"/>
    <w:rsid w:val="00ED2A05"/>
    <w:rsid w:val="00ED3456"/>
    <w:rsid w:val="00ED388D"/>
    <w:rsid w:val="00ED3FF3"/>
    <w:rsid w:val="00ED41C1"/>
    <w:rsid w:val="00ED47F7"/>
    <w:rsid w:val="00ED4DA3"/>
    <w:rsid w:val="00ED5195"/>
    <w:rsid w:val="00ED5444"/>
    <w:rsid w:val="00ED5FAA"/>
    <w:rsid w:val="00ED6097"/>
    <w:rsid w:val="00ED6245"/>
    <w:rsid w:val="00ED687C"/>
    <w:rsid w:val="00ED6F9A"/>
    <w:rsid w:val="00ED721A"/>
    <w:rsid w:val="00ED7CBF"/>
    <w:rsid w:val="00EE02D0"/>
    <w:rsid w:val="00EE0BC7"/>
    <w:rsid w:val="00EE16CC"/>
    <w:rsid w:val="00EE1C9C"/>
    <w:rsid w:val="00EE1D93"/>
    <w:rsid w:val="00EE2190"/>
    <w:rsid w:val="00EE221C"/>
    <w:rsid w:val="00EE2230"/>
    <w:rsid w:val="00EE25E6"/>
    <w:rsid w:val="00EE36A8"/>
    <w:rsid w:val="00EE36CE"/>
    <w:rsid w:val="00EE3B2E"/>
    <w:rsid w:val="00EE3C0A"/>
    <w:rsid w:val="00EE4838"/>
    <w:rsid w:val="00EE505D"/>
    <w:rsid w:val="00EE50A7"/>
    <w:rsid w:val="00EE596D"/>
    <w:rsid w:val="00EE5D8F"/>
    <w:rsid w:val="00EF0086"/>
    <w:rsid w:val="00EF0DE4"/>
    <w:rsid w:val="00EF17AF"/>
    <w:rsid w:val="00EF1B42"/>
    <w:rsid w:val="00EF1C44"/>
    <w:rsid w:val="00EF3C1D"/>
    <w:rsid w:val="00EF3DB9"/>
    <w:rsid w:val="00EF3EFF"/>
    <w:rsid w:val="00EF41BB"/>
    <w:rsid w:val="00EF450A"/>
    <w:rsid w:val="00EF4E1F"/>
    <w:rsid w:val="00EF6F57"/>
    <w:rsid w:val="00EF7763"/>
    <w:rsid w:val="00EF7A46"/>
    <w:rsid w:val="00F007BF"/>
    <w:rsid w:val="00F012B0"/>
    <w:rsid w:val="00F016E6"/>
    <w:rsid w:val="00F01EDF"/>
    <w:rsid w:val="00F023BB"/>
    <w:rsid w:val="00F02864"/>
    <w:rsid w:val="00F03202"/>
    <w:rsid w:val="00F03CE0"/>
    <w:rsid w:val="00F04187"/>
    <w:rsid w:val="00F05395"/>
    <w:rsid w:val="00F05D3F"/>
    <w:rsid w:val="00F06306"/>
    <w:rsid w:val="00F06B93"/>
    <w:rsid w:val="00F06C6B"/>
    <w:rsid w:val="00F075A2"/>
    <w:rsid w:val="00F077BE"/>
    <w:rsid w:val="00F10836"/>
    <w:rsid w:val="00F10C39"/>
    <w:rsid w:val="00F10FFF"/>
    <w:rsid w:val="00F118CA"/>
    <w:rsid w:val="00F118DE"/>
    <w:rsid w:val="00F121B5"/>
    <w:rsid w:val="00F13224"/>
    <w:rsid w:val="00F13B46"/>
    <w:rsid w:val="00F13DC5"/>
    <w:rsid w:val="00F145A6"/>
    <w:rsid w:val="00F154C2"/>
    <w:rsid w:val="00F15C59"/>
    <w:rsid w:val="00F165BC"/>
    <w:rsid w:val="00F1675C"/>
    <w:rsid w:val="00F16B45"/>
    <w:rsid w:val="00F16C02"/>
    <w:rsid w:val="00F20565"/>
    <w:rsid w:val="00F20723"/>
    <w:rsid w:val="00F207A0"/>
    <w:rsid w:val="00F20924"/>
    <w:rsid w:val="00F20D40"/>
    <w:rsid w:val="00F21F02"/>
    <w:rsid w:val="00F221D3"/>
    <w:rsid w:val="00F23674"/>
    <w:rsid w:val="00F241AD"/>
    <w:rsid w:val="00F243DE"/>
    <w:rsid w:val="00F24455"/>
    <w:rsid w:val="00F24746"/>
    <w:rsid w:val="00F25970"/>
    <w:rsid w:val="00F25F1F"/>
    <w:rsid w:val="00F26347"/>
    <w:rsid w:val="00F26793"/>
    <w:rsid w:val="00F26998"/>
    <w:rsid w:val="00F26DC1"/>
    <w:rsid w:val="00F2749A"/>
    <w:rsid w:val="00F27C16"/>
    <w:rsid w:val="00F30065"/>
    <w:rsid w:val="00F305C1"/>
    <w:rsid w:val="00F30CE2"/>
    <w:rsid w:val="00F30D6F"/>
    <w:rsid w:val="00F30DBF"/>
    <w:rsid w:val="00F31144"/>
    <w:rsid w:val="00F32060"/>
    <w:rsid w:val="00F322D2"/>
    <w:rsid w:val="00F32440"/>
    <w:rsid w:val="00F32AA7"/>
    <w:rsid w:val="00F32FC2"/>
    <w:rsid w:val="00F33657"/>
    <w:rsid w:val="00F33FB2"/>
    <w:rsid w:val="00F3412F"/>
    <w:rsid w:val="00F342AF"/>
    <w:rsid w:val="00F344B8"/>
    <w:rsid w:val="00F348D8"/>
    <w:rsid w:val="00F3531F"/>
    <w:rsid w:val="00F35647"/>
    <w:rsid w:val="00F35A35"/>
    <w:rsid w:val="00F3628B"/>
    <w:rsid w:val="00F36394"/>
    <w:rsid w:val="00F36B8C"/>
    <w:rsid w:val="00F370BA"/>
    <w:rsid w:val="00F3718C"/>
    <w:rsid w:val="00F37B97"/>
    <w:rsid w:val="00F37F8A"/>
    <w:rsid w:val="00F40250"/>
    <w:rsid w:val="00F4038B"/>
    <w:rsid w:val="00F418CE"/>
    <w:rsid w:val="00F42260"/>
    <w:rsid w:val="00F42DC3"/>
    <w:rsid w:val="00F4328E"/>
    <w:rsid w:val="00F4374F"/>
    <w:rsid w:val="00F43901"/>
    <w:rsid w:val="00F43E5A"/>
    <w:rsid w:val="00F4444B"/>
    <w:rsid w:val="00F44974"/>
    <w:rsid w:val="00F45266"/>
    <w:rsid w:val="00F454D4"/>
    <w:rsid w:val="00F45B77"/>
    <w:rsid w:val="00F45E9D"/>
    <w:rsid w:val="00F45FD2"/>
    <w:rsid w:val="00F463B6"/>
    <w:rsid w:val="00F46788"/>
    <w:rsid w:val="00F47514"/>
    <w:rsid w:val="00F476DB"/>
    <w:rsid w:val="00F50C0B"/>
    <w:rsid w:val="00F50D54"/>
    <w:rsid w:val="00F51768"/>
    <w:rsid w:val="00F521C6"/>
    <w:rsid w:val="00F534DA"/>
    <w:rsid w:val="00F540E4"/>
    <w:rsid w:val="00F544F8"/>
    <w:rsid w:val="00F55264"/>
    <w:rsid w:val="00F555B3"/>
    <w:rsid w:val="00F55BDF"/>
    <w:rsid w:val="00F55EE2"/>
    <w:rsid w:val="00F56602"/>
    <w:rsid w:val="00F57309"/>
    <w:rsid w:val="00F574AC"/>
    <w:rsid w:val="00F57570"/>
    <w:rsid w:val="00F57ED0"/>
    <w:rsid w:val="00F60B83"/>
    <w:rsid w:val="00F60E67"/>
    <w:rsid w:val="00F61815"/>
    <w:rsid w:val="00F61BA3"/>
    <w:rsid w:val="00F61D7B"/>
    <w:rsid w:val="00F62177"/>
    <w:rsid w:val="00F627DD"/>
    <w:rsid w:val="00F62BD2"/>
    <w:rsid w:val="00F63126"/>
    <w:rsid w:val="00F63C13"/>
    <w:rsid w:val="00F63D16"/>
    <w:rsid w:val="00F6459B"/>
    <w:rsid w:val="00F66131"/>
    <w:rsid w:val="00F666D7"/>
    <w:rsid w:val="00F66991"/>
    <w:rsid w:val="00F67376"/>
    <w:rsid w:val="00F67FB2"/>
    <w:rsid w:val="00F700C8"/>
    <w:rsid w:val="00F70260"/>
    <w:rsid w:val="00F70E87"/>
    <w:rsid w:val="00F710BD"/>
    <w:rsid w:val="00F712EA"/>
    <w:rsid w:val="00F71468"/>
    <w:rsid w:val="00F7228B"/>
    <w:rsid w:val="00F72CA1"/>
    <w:rsid w:val="00F7342B"/>
    <w:rsid w:val="00F7385B"/>
    <w:rsid w:val="00F73DDD"/>
    <w:rsid w:val="00F74125"/>
    <w:rsid w:val="00F743FF"/>
    <w:rsid w:val="00F74957"/>
    <w:rsid w:val="00F75538"/>
    <w:rsid w:val="00F75EAC"/>
    <w:rsid w:val="00F7631F"/>
    <w:rsid w:val="00F764A8"/>
    <w:rsid w:val="00F769B7"/>
    <w:rsid w:val="00F76ADA"/>
    <w:rsid w:val="00F76C5F"/>
    <w:rsid w:val="00F771F2"/>
    <w:rsid w:val="00F804A6"/>
    <w:rsid w:val="00F80681"/>
    <w:rsid w:val="00F80B47"/>
    <w:rsid w:val="00F81473"/>
    <w:rsid w:val="00F8228B"/>
    <w:rsid w:val="00F82B01"/>
    <w:rsid w:val="00F83725"/>
    <w:rsid w:val="00F83E94"/>
    <w:rsid w:val="00F83FC1"/>
    <w:rsid w:val="00F84AEA"/>
    <w:rsid w:val="00F85535"/>
    <w:rsid w:val="00F85645"/>
    <w:rsid w:val="00F86946"/>
    <w:rsid w:val="00F86C83"/>
    <w:rsid w:val="00F86F3F"/>
    <w:rsid w:val="00F9126D"/>
    <w:rsid w:val="00F913D4"/>
    <w:rsid w:val="00F91888"/>
    <w:rsid w:val="00F918C1"/>
    <w:rsid w:val="00F91AEA"/>
    <w:rsid w:val="00F91BCD"/>
    <w:rsid w:val="00F92AF3"/>
    <w:rsid w:val="00F92B24"/>
    <w:rsid w:val="00F9338B"/>
    <w:rsid w:val="00F940BA"/>
    <w:rsid w:val="00F9499D"/>
    <w:rsid w:val="00F956B9"/>
    <w:rsid w:val="00F9585B"/>
    <w:rsid w:val="00F95A96"/>
    <w:rsid w:val="00F96347"/>
    <w:rsid w:val="00F96628"/>
    <w:rsid w:val="00FA058E"/>
    <w:rsid w:val="00FA0723"/>
    <w:rsid w:val="00FA0866"/>
    <w:rsid w:val="00FA186D"/>
    <w:rsid w:val="00FA1C8C"/>
    <w:rsid w:val="00FA27B4"/>
    <w:rsid w:val="00FA294A"/>
    <w:rsid w:val="00FA52A3"/>
    <w:rsid w:val="00FA69D7"/>
    <w:rsid w:val="00FA6EEC"/>
    <w:rsid w:val="00FA7091"/>
    <w:rsid w:val="00FB01D5"/>
    <w:rsid w:val="00FB02A2"/>
    <w:rsid w:val="00FB042A"/>
    <w:rsid w:val="00FB08DF"/>
    <w:rsid w:val="00FB0BC2"/>
    <w:rsid w:val="00FB1B4C"/>
    <w:rsid w:val="00FB21D4"/>
    <w:rsid w:val="00FB26FC"/>
    <w:rsid w:val="00FB28DA"/>
    <w:rsid w:val="00FB2DC7"/>
    <w:rsid w:val="00FB31C2"/>
    <w:rsid w:val="00FB3F47"/>
    <w:rsid w:val="00FB4001"/>
    <w:rsid w:val="00FB41B5"/>
    <w:rsid w:val="00FB41D3"/>
    <w:rsid w:val="00FB4275"/>
    <w:rsid w:val="00FB4A31"/>
    <w:rsid w:val="00FB4CD6"/>
    <w:rsid w:val="00FB5216"/>
    <w:rsid w:val="00FB5848"/>
    <w:rsid w:val="00FB6571"/>
    <w:rsid w:val="00FB69E9"/>
    <w:rsid w:val="00FB6B6B"/>
    <w:rsid w:val="00FB705B"/>
    <w:rsid w:val="00FB7BED"/>
    <w:rsid w:val="00FB7C34"/>
    <w:rsid w:val="00FB7E58"/>
    <w:rsid w:val="00FB7F90"/>
    <w:rsid w:val="00FC0A0F"/>
    <w:rsid w:val="00FC0C66"/>
    <w:rsid w:val="00FC0DC0"/>
    <w:rsid w:val="00FC0E14"/>
    <w:rsid w:val="00FC1453"/>
    <w:rsid w:val="00FC1894"/>
    <w:rsid w:val="00FC1E74"/>
    <w:rsid w:val="00FC31FF"/>
    <w:rsid w:val="00FC3411"/>
    <w:rsid w:val="00FC3588"/>
    <w:rsid w:val="00FC3693"/>
    <w:rsid w:val="00FC3825"/>
    <w:rsid w:val="00FC474F"/>
    <w:rsid w:val="00FC47B8"/>
    <w:rsid w:val="00FC48DD"/>
    <w:rsid w:val="00FC495D"/>
    <w:rsid w:val="00FC4A12"/>
    <w:rsid w:val="00FC4C43"/>
    <w:rsid w:val="00FC5714"/>
    <w:rsid w:val="00FC5BFD"/>
    <w:rsid w:val="00FC5E19"/>
    <w:rsid w:val="00FC60E8"/>
    <w:rsid w:val="00FC6379"/>
    <w:rsid w:val="00FC642C"/>
    <w:rsid w:val="00FC6E05"/>
    <w:rsid w:val="00FC70CA"/>
    <w:rsid w:val="00FC727F"/>
    <w:rsid w:val="00FC750E"/>
    <w:rsid w:val="00FC7A33"/>
    <w:rsid w:val="00FD0231"/>
    <w:rsid w:val="00FD029E"/>
    <w:rsid w:val="00FD0421"/>
    <w:rsid w:val="00FD0B73"/>
    <w:rsid w:val="00FD0EF2"/>
    <w:rsid w:val="00FD122D"/>
    <w:rsid w:val="00FD1A1D"/>
    <w:rsid w:val="00FD20D8"/>
    <w:rsid w:val="00FD26F4"/>
    <w:rsid w:val="00FD29AF"/>
    <w:rsid w:val="00FD2B4B"/>
    <w:rsid w:val="00FD2CFF"/>
    <w:rsid w:val="00FD36A7"/>
    <w:rsid w:val="00FD3E36"/>
    <w:rsid w:val="00FD40BD"/>
    <w:rsid w:val="00FD489C"/>
    <w:rsid w:val="00FD49F2"/>
    <w:rsid w:val="00FD52D2"/>
    <w:rsid w:val="00FD52E7"/>
    <w:rsid w:val="00FD5A0E"/>
    <w:rsid w:val="00FD6B91"/>
    <w:rsid w:val="00FD771D"/>
    <w:rsid w:val="00FD7FA5"/>
    <w:rsid w:val="00FE0AA4"/>
    <w:rsid w:val="00FE277A"/>
    <w:rsid w:val="00FE356D"/>
    <w:rsid w:val="00FE37BF"/>
    <w:rsid w:val="00FE4DA2"/>
    <w:rsid w:val="00FE4DE7"/>
    <w:rsid w:val="00FE5320"/>
    <w:rsid w:val="00FE5455"/>
    <w:rsid w:val="00FE5B6E"/>
    <w:rsid w:val="00FE7368"/>
    <w:rsid w:val="00FE7B98"/>
    <w:rsid w:val="00FF086A"/>
    <w:rsid w:val="00FF106B"/>
    <w:rsid w:val="00FF18DF"/>
    <w:rsid w:val="00FF1FCF"/>
    <w:rsid w:val="00FF2B56"/>
    <w:rsid w:val="00FF2C74"/>
    <w:rsid w:val="00FF34DE"/>
    <w:rsid w:val="00FF4271"/>
    <w:rsid w:val="00FF4369"/>
    <w:rsid w:val="00FF4836"/>
    <w:rsid w:val="00FF49B5"/>
    <w:rsid w:val="00FF4CD7"/>
    <w:rsid w:val="00FF5F57"/>
    <w:rsid w:val="00FF7200"/>
    <w:rsid w:val="00FF744C"/>
    <w:rsid w:val="00FF7B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0624DC"/>
  <w15:docId w15:val="{225DC898-4468-4DF5-B00B-0739F193A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7930"/>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58793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587930"/>
    <w:pPr>
      <w:pBdr>
        <w:top w:val="none" w:sz="0" w:space="0" w:color="auto"/>
      </w:pBdr>
      <w:spacing w:before="180"/>
      <w:outlineLvl w:val="1"/>
    </w:pPr>
    <w:rPr>
      <w:sz w:val="32"/>
    </w:rPr>
  </w:style>
  <w:style w:type="paragraph" w:styleId="3">
    <w:name w:val="heading 3"/>
    <w:basedOn w:val="2"/>
    <w:next w:val="a"/>
    <w:link w:val="3Char"/>
    <w:qFormat/>
    <w:rsid w:val="00587930"/>
    <w:pPr>
      <w:spacing w:before="120"/>
      <w:outlineLvl w:val="2"/>
    </w:pPr>
    <w:rPr>
      <w:sz w:val="28"/>
    </w:rPr>
  </w:style>
  <w:style w:type="paragraph" w:styleId="4">
    <w:name w:val="heading 4"/>
    <w:basedOn w:val="3"/>
    <w:next w:val="a"/>
    <w:link w:val="4Char"/>
    <w:qFormat/>
    <w:rsid w:val="00587930"/>
    <w:pPr>
      <w:ind w:left="1418" w:hanging="1418"/>
      <w:outlineLvl w:val="3"/>
    </w:pPr>
    <w:rPr>
      <w:sz w:val="24"/>
    </w:rPr>
  </w:style>
  <w:style w:type="paragraph" w:styleId="5">
    <w:name w:val="heading 5"/>
    <w:basedOn w:val="4"/>
    <w:next w:val="a"/>
    <w:qFormat/>
    <w:rsid w:val="00587930"/>
    <w:pPr>
      <w:ind w:left="1701" w:hanging="1701"/>
      <w:outlineLvl w:val="4"/>
    </w:pPr>
    <w:rPr>
      <w:sz w:val="22"/>
    </w:rPr>
  </w:style>
  <w:style w:type="paragraph" w:styleId="6">
    <w:name w:val="heading 6"/>
    <w:basedOn w:val="H6"/>
    <w:next w:val="a"/>
    <w:qFormat/>
    <w:rsid w:val="00587930"/>
    <w:pPr>
      <w:outlineLvl w:val="5"/>
    </w:pPr>
    <w:rPr>
      <w:b w:val="0"/>
      <w:sz w:val="20"/>
    </w:rPr>
  </w:style>
  <w:style w:type="paragraph" w:styleId="7">
    <w:name w:val="heading 7"/>
    <w:basedOn w:val="H6"/>
    <w:next w:val="a"/>
    <w:qFormat/>
    <w:rsid w:val="00587930"/>
    <w:pPr>
      <w:outlineLvl w:val="6"/>
    </w:pPr>
    <w:rPr>
      <w:b w:val="0"/>
      <w:sz w:val="20"/>
    </w:rPr>
  </w:style>
  <w:style w:type="paragraph" w:styleId="8">
    <w:name w:val="heading 8"/>
    <w:basedOn w:val="1"/>
    <w:next w:val="a"/>
    <w:qFormat/>
    <w:rsid w:val="00587930"/>
    <w:pPr>
      <w:ind w:left="0" w:firstLine="0"/>
      <w:outlineLvl w:val="7"/>
    </w:pPr>
  </w:style>
  <w:style w:type="paragraph" w:styleId="9">
    <w:name w:val="heading 9"/>
    <w:basedOn w:val="8"/>
    <w:next w:val="a"/>
    <w:qFormat/>
    <w:rsid w:val="0058793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7930"/>
    <w:pPr>
      <w:ind w:left="1985" w:hanging="1985"/>
      <w:outlineLvl w:val="9"/>
    </w:pPr>
    <w:rPr>
      <w:b/>
    </w:rPr>
  </w:style>
  <w:style w:type="paragraph" w:customStyle="1" w:styleId="ZA">
    <w:name w:val="ZA"/>
    <w:rsid w:val="0058793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8793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587930"/>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587930"/>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58793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58793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58793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587930"/>
    <w:pPr>
      <w:keepNext w:val="0"/>
      <w:spacing w:before="0"/>
      <w:ind w:left="851" w:hanging="851"/>
    </w:pPr>
    <w:rPr>
      <w:sz w:val="20"/>
    </w:rPr>
  </w:style>
  <w:style w:type="paragraph" w:styleId="30">
    <w:name w:val="toc 3"/>
    <w:basedOn w:val="20"/>
    <w:semiHidden/>
    <w:rsid w:val="00587930"/>
    <w:pPr>
      <w:ind w:left="1134" w:hanging="1134"/>
    </w:pPr>
  </w:style>
  <w:style w:type="paragraph" w:styleId="40">
    <w:name w:val="toc 4"/>
    <w:basedOn w:val="30"/>
    <w:semiHidden/>
    <w:rsid w:val="00587930"/>
    <w:pPr>
      <w:ind w:left="1418" w:hanging="1418"/>
    </w:pPr>
  </w:style>
  <w:style w:type="paragraph" w:styleId="50">
    <w:name w:val="toc 5"/>
    <w:basedOn w:val="40"/>
    <w:semiHidden/>
    <w:rsid w:val="00587930"/>
    <w:pPr>
      <w:ind w:left="1701" w:hanging="1701"/>
    </w:pPr>
  </w:style>
  <w:style w:type="paragraph" w:styleId="60">
    <w:name w:val="toc 6"/>
    <w:basedOn w:val="50"/>
    <w:next w:val="a"/>
    <w:semiHidden/>
    <w:rsid w:val="00587930"/>
    <w:pPr>
      <w:ind w:left="1985" w:hanging="1985"/>
    </w:pPr>
  </w:style>
  <w:style w:type="paragraph" w:styleId="70">
    <w:name w:val="toc 7"/>
    <w:basedOn w:val="60"/>
    <w:next w:val="a"/>
    <w:semiHidden/>
    <w:rsid w:val="00587930"/>
    <w:pPr>
      <w:ind w:left="2268" w:hanging="2268"/>
    </w:pPr>
  </w:style>
  <w:style w:type="paragraph" w:styleId="80">
    <w:name w:val="toc 8"/>
    <w:basedOn w:val="10"/>
    <w:semiHidden/>
    <w:rsid w:val="00587930"/>
    <w:pPr>
      <w:spacing w:before="180"/>
      <w:ind w:left="2693" w:hanging="2693"/>
    </w:pPr>
    <w:rPr>
      <w:b/>
    </w:rPr>
  </w:style>
  <w:style w:type="paragraph" w:styleId="90">
    <w:name w:val="toc 9"/>
    <w:basedOn w:val="80"/>
    <w:semiHidden/>
    <w:rsid w:val="00587930"/>
    <w:pPr>
      <w:ind w:left="1418" w:hanging="1418"/>
    </w:pPr>
  </w:style>
  <w:style w:type="paragraph" w:customStyle="1" w:styleId="TT">
    <w:name w:val="TT"/>
    <w:basedOn w:val="1"/>
    <w:next w:val="a"/>
    <w:rsid w:val="00587930"/>
    <w:pPr>
      <w:outlineLvl w:val="9"/>
    </w:pPr>
  </w:style>
  <w:style w:type="paragraph" w:customStyle="1" w:styleId="TAH">
    <w:name w:val="TAH"/>
    <w:basedOn w:val="TAC"/>
    <w:link w:val="TAHChar"/>
    <w:rsid w:val="00587930"/>
    <w:rPr>
      <w:b/>
    </w:rPr>
  </w:style>
  <w:style w:type="paragraph" w:customStyle="1" w:styleId="TAC">
    <w:name w:val="TAC"/>
    <w:basedOn w:val="TAL"/>
    <w:rsid w:val="00587930"/>
    <w:pPr>
      <w:jc w:val="center"/>
    </w:pPr>
  </w:style>
  <w:style w:type="paragraph" w:customStyle="1" w:styleId="TAL">
    <w:name w:val="TAL"/>
    <w:basedOn w:val="a"/>
    <w:link w:val="TALChar"/>
    <w:rsid w:val="00587930"/>
    <w:pPr>
      <w:keepNext/>
      <w:keepLines/>
      <w:spacing w:after="0"/>
    </w:pPr>
    <w:rPr>
      <w:rFonts w:ascii="Arial" w:hAnsi="Arial"/>
      <w:sz w:val="18"/>
    </w:rPr>
  </w:style>
  <w:style w:type="paragraph" w:customStyle="1" w:styleId="TAJ">
    <w:name w:val="TAJ"/>
    <w:basedOn w:val="a"/>
    <w:rsid w:val="00587930"/>
    <w:pPr>
      <w:keepNext/>
      <w:keepLines/>
    </w:pPr>
    <w:rPr>
      <w:rFonts w:eastAsia="Times New Roman"/>
      <w:lang w:eastAsia="en-US"/>
    </w:rPr>
  </w:style>
  <w:style w:type="paragraph" w:customStyle="1" w:styleId="NO">
    <w:name w:val="NO"/>
    <w:basedOn w:val="a"/>
    <w:link w:val="NOZchn"/>
    <w:qFormat/>
    <w:rsid w:val="00587930"/>
    <w:pPr>
      <w:keepLines/>
      <w:ind w:left="1135" w:hanging="851"/>
    </w:pPr>
    <w:rPr>
      <w:rFonts w:eastAsia="Times New Roman"/>
    </w:rPr>
  </w:style>
  <w:style w:type="paragraph" w:customStyle="1" w:styleId="HO">
    <w:name w:val="HO"/>
    <w:basedOn w:val="a"/>
    <w:rsid w:val="00587930"/>
    <w:pPr>
      <w:jc w:val="right"/>
    </w:pPr>
    <w:rPr>
      <w:rFonts w:eastAsia="Times New Roman"/>
      <w:b/>
      <w:lang w:eastAsia="en-US"/>
    </w:rPr>
  </w:style>
  <w:style w:type="paragraph" w:customStyle="1" w:styleId="HE">
    <w:name w:val="HE"/>
    <w:basedOn w:val="a"/>
    <w:rsid w:val="00587930"/>
    <w:rPr>
      <w:rFonts w:eastAsia="Times New Roman"/>
      <w:b/>
      <w:lang w:eastAsia="en-US"/>
    </w:rPr>
  </w:style>
  <w:style w:type="paragraph" w:customStyle="1" w:styleId="EX">
    <w:name w:val="EX"/>
    <w:basedOn w:val="a"/>
    <w:rsid w:val="00587930"/>
    <w:pPr>
      <w:keepLines/>
      <w:ind w:left="1702" w:hanging="1418"/>
    </w:pPr>
    <w:rPr>
      <w:rFonts w:eastAsia="Times New Roman"/>
    </w:rPr>
  </w:style>
  <w:style w:type="paragraph" w:customStyle="1" w:styleId="FP">
    <w:name w:val="FP"/>
    <w:basedOn w:val="a"/>
    <w:rsid w:val="00587930"/>
    <w:pPr>
      <w:spacing w:after="0"/>
    </w:pPr>
    <w:rPr>
      <w:rFonts w:eastAsia="Times New Roman"/>
    </w:rPr>
  </w:style>
  <w:style w:type="paragraph" w:customStyle="1" w:styleId="LD">
    <w:name w:val="LD"/>
    <w:rsid w:val="00587930"/>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87930"/>
    <w:pPr>
      <w:spacing w:after="0"/>
    </w:pPr>
  </w:style>
  <w:style w:type="paragraph" w:customStyle="1" w:styleId="EW">
    <w:name w:val="EW"/>
    <w:basedOn w:val="EX"/>
    <w:rsid w:val="00587930"/>
    <w:pPr>
      <w:spacing w:after="0"/>
    </w:pPr>
  </w:style>
  <w:style w:type="paragraph" w:customStyle="1" w:styleId="B2">
    <w:name w:val="B2"/>
    <w:basedOn w:val="a"/>
    <w:link w:val="B2Char"/>
    <w:rsid w:val="00587930"/>
    <w:pPr>
      <w:ind w:left="851" w:hanging="284"/>
    </w:pPr>
  </w:style>
  <w:style w:type="paragraph" w:customStyle="1" w:styleId="B1">
    <w:name w:val="B1"/>
    <w:basedOn w:val="a"/>
    <w:link w:val="B1Char"/>
    <w:qFormat/>
    <w:rsid w:val="00587930"/>
    <w:pPr>
      <w:ind w:left="568" w:hanging="284"/>
    </w:pPr>
  </w:style>
  <w:style w:type="paragraph" w:customStyle="1" w:styleId="B3">
    <w:name w:val="B3"/>
    <w:basedOn w:val="a"/>
    <w:link w:val="B3Car"/>
    <w:rsid w:val="00587930"/>
    <w:pPr>
      <w:ind w:left="1135" w:hanging="284"/>
    </w:pPr>
  </w:style>
  <w:style w:type="paragraph" w:customStyle="1" w:styleId="B4">
    <w:name w:val="B4"/>
    <w:basedOn w:val="a"/>
    <w:rsid w:val="00587930"/>
    <w:pPr>
      <w:ind w:left="1418" w:hanging="284"/>
    </w:pPr>
  </w:style>
  <w:style w:type="paragraph" w:customStyle="1" w:styleId="B5">
    <w:name w:val="B5"/>
    <w:basedOn w:val="a"/>
    <w:rsid w:val="00587930"/>
    <w:pPr>
      <w:ind w:left="1702" w:hanging="284"/>
    </w:pPr>
  </w:style>
  <w:style w:type="paragraph" w:customStyle="1" w:styleId="EQ">
    <w:name w:val="EQ"/>
    <w:basedOn w:val="a"/>
    <w:next w:val="a"/>
    <w:rsid w:val="00587930"/>
    <w:pPr>
      <w:keepLines/>
      <w:tabs>
        <w:tab w:val="center" w:pos="4536"/>
        <w:tab w:val="right" w:pos="9072"/>
      </w:tabs>
    </w:pPr>
    <w:rPr>
      <w:rFonts w:eastAsia="Times New Roman"/>
      <w:noProof/>
    </w:rPr>
  </w:style>
  <w:style w:type="paragraph" w:customStyle="1" w:styleId="TH">
    <w:name w:val="TH"/>
    <w:basedOn w:val="a"/>
    <w:link w:val="THChar"/>
    <w:rsid w:val="00587930"/>
    <w:pPr>
      <w:keepNext/>
      <w:keepLines/>
      <w:spacing w:before="60"/>
      <w:jc w:val="center"/>
    </w:pPr>
    <w:rPr>
      <w:rFonts w:ascii="Arial" w:hAnsi="Arial"/>
      <w:b/>
    </w:rPr>
  </w:style>
  <w:style w:type="paragraph" w:customStyle="1" w:styleId="TF">
    <w:name w:val="TF"/>
    <w:aliases w:val="left"/>
    <w:basedOn w:val="TH"/>
    <w:link w:val="TFChar"/>
    <w:rsid w:val="00587930"/>
    <w:pPr>
      <w:keepNext w:val="0"/>
      <w:spacing w:before="0" w:after="240"/>
    </w:pPr>
  </w:style>
  <w:style w:type="paragraph" w:customStyle="1" w:styleId="NF">
    <w:name w:val="NF"/>
    <w:basedOn w:val="NO"/>
    <w:rsid w:val="00587930"/>
    <w:pPr>
      <w:keepNext/>
      <w:spacing w:after="0"/>
    </w:pPr>
    <w:rPr>
      <w:rFonts w:ascii="Arial" w:hAnsi="Arial"/>
      <w:sz w:val="18"/>
    </w:rPr>
  </w:style>
  <w:style w:type="paragraph" w:customStyle="1" w:styleId="PL">
    <w:name w:val="PL"/>
    <w:rsid w:val="005879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87930"/>
    <w:pPr>
      <w:jc w:val="right"/>
    </w:pPr>
  </w:style>
  <w:style w:type="paragraph" w:customStyle="1" w:styleId="TAN">
    <w:name w:val="TAN"/>
    <w:basedOn w:val="TAL"/>
    <w:rsid w:val="00587930"/>
    <w:pPr>
      <w:ind w:left="851" w:hanging="851"/>
    </w:pPr>
  </w:style>
  <w:style w:type="character" w:customStyle="1" w:styleId="ZGSM">
    <w:name w:val="ZGSM"/>
    <w:rsid w:val="00587930"/>
  </w:style>
  <w:style w:type="paragraph" w:customStyle="1" w:styleId="AP">
    <w:name w:val="AP"/>
    <w:basedOn w:val="a"/>
    <w:rsid w:val="00587930"/>
    <w:pPr>
      <w:ind w:left="2127" w:hanging="2127"/>
    </w:pPr>
    <w:rPr>
      <w:b/>
      <w:color w:val="FF0000"/>
    </w:rPr>
  </w:style>
  <w:style w:type="paragraph" w:customStyle="1" w:styleId="EditorsNote">
    <w:name w:val="Editor's Note"/>
    <w:aliases w:val="EN"/>
    <w:basedOn w:val="NO"/>
    <w:link w:val="EditorsNoteCharChar"/>
    <w:qFormat/>
    <w:rsid w:val="00587930"/>
    <w:rPr>
      <w:rFonts w:eastAsia="宋体"/>
      <w:color w:val="FF0000"/>
    </w:rPr>
  </w:style>
  <w:style w:type="paragraph" w:customStyle="1" w:styleId="ZD">
    <w:name w:val="ZD"/>
    <w:rsid w:val="0058793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58793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58793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587930"/>
    <w:pPr>
      <w:framePr w:hRule="auto" w:wrap="notBeside" w:y="852"/>
    </w:pPr>
    <w:rPr>
      <w:i w:val="0"/>
      <w:sz w:val="40"/>
    </w:rPr>
  </w:style>
  <w:style w:type="paragraph" w:customStyle="1" w:styleId="ZV">
    <w:name w:val="ZV"/>
    <w:basedOn w:val="ZU"/>
    <w:rsid w:val="00587930"/>
    <w:pPr>
      <w:framePr w:wrap="notBeside" w:y="16161"/>
    </w:pPr>
  </w:style>
  <w:style w:type="paragraph" w:styleId="a3">
    <w:name w:val="footer"/>
    <w:basedOn w:val="a"/>
    <w:rsid w:val="00587930"/>
    <w:pPr>
      <w:tabs>
        <w:tab w:val="center" w:pos="4153"/>
        <w:tab w:val="right" w:pos="8306"/>
      </w:tabs>
    </w:pPr>
  </w:style>
  <w:style w:type="paragraph" w:styleId="a4">
    <w:name w:val="header"/>
    <w:basedOn w:val="a"/>
    <w:link w:val="Char"/>
    <w:rsid w:val="00587930"/>
    <w:pPr>
      <w:tabs>
        <w:tab w:val="center" w:pos="4153"/>
        <w:tab w:val="right" w:pos="8306"/>
      </w:tabs>
    </w:pPr>
  </w:style>
  <w:style w:type="character" w:customStyle="1" w:styleId="Char">
    <w:name w:val="页眉 Char"/>
    <w:link w:val="a4"/>
    <w:rsid w:val="00587930"/>
    <w:rPr>
      <w:color w:val="000000"/>
      <w:lang w:val="en-GB" w:eastAsia="ja-JP" w:bidi="ar-SA"/>
    </w:rPr>
  </w:style>
  <w:style w:type="character" w:customStyle="1" w:styleId="EditorsNoteCharChar">
    <w:name w:val="Editor's Note Char Char"/>
    <w:link w:val="EditorsNote"/>
    <w:rsid w:val="00162D8B"/>
    <w:rPr>
      <w:color w:val="FF0000"/>
      <w:lang w:val="en-GB" w:eastAsia="ja-JP"/>
    </w:rPr>
  </w:style>
  <w:style w:type="paragraph" w:styleId="a5">
    <w:name w:val="Balloon Text"/>
    <w:basedOn w:val="a"/>
    <w:link w:val="Char0"/>
    <w:rsid w:val="00D1739D"/>
    <w:pPr>
      <w:spacing w:after="0"/>
    </w:pPr>
    <w:rPr>
      <w:sz w:val="18"/>
      <w:szCs w:val="18"/>
    </w:rPr>
  </w:style>
  <w:style w:type="character" w:customStyle="1" w:styleId="Char0">
    <w:name w:val="批注框文本 Char"/>
    <w:link w:val="a5"/>
    <w:rsid w:val="00D1739D"/>
    <w:rPr>
      <w:color w:val="000000"/>
      <w:sz w:val="18"/>
      <w:szCs w:val="18"/>
      <w:lang w:val="en-GB" w:eastAsia="ja-JP"/>
    </w:rPr>
  </w:style>
  <w:style w:type="character" w:customStyle="1" w:styleId="im-content1">
    <w:name w:val="im-content1"/>
    <w:rsid w:val="00AF73D3"/>
    <w:rPr>
      <w:color w:val="333333"/>
    </w:rPr>
  </w:style>
  <w:style w:type="character" w:customStyle="1" w:styleId="TFChar">
    <w:name w:val="TF Char"/>
    <w:link w:val="TF"/>
    <w:rsid w:val="00B55359"/>
    <w:rPr>
      <w:rFonts w:ascii="Arial" w:hAnsi="Arial"/>
      <w:b/>
      <w:color w:val="000000"/>
      <w:lang w:val="en-GB" w:eastAsia="ja-JP"/>
    </w:rPr>
  </w:style>
  <w:style w:type="character" w:styleId="a6">
    <w:name w:val="Strong"/>
    <w:qFormat/>
    <w:rsid w:val="00761ECC"/>
    <w:rPr>
      <w:b/>
      <w:bCs/>
    </w:rPr>
  </w:style>
  <w:style w:type="character" w:customStyle="1" w:styleId="B1Char">
    <w:name w:val="B1 Char"/>
    <w:link w:val="B1"/>
    <w:rsid w:val="00505279"/>
    <w:rPr>
      <w:color w:val="000000"/>
      <w:lang w:val="en-GB" w:eastAsia="ja-JP"/>
    </w:rPr>
  </w:style>
  <w:style w:type="character" w:customStyle="1" w:styleId="B2Char">
    <w:name w:val="B2 Char"/>
    <w:link w:val="B2"/>
    <w:rsid w:val="00B22ADD"/>
    <w:rPr>
      <w:color w:val="000000"/>
      <w:lang w:val="en-GB" w:eastAsia="ja-JP"/>
    </w:rPr>
  </w:style>
  <w:style w:type="character" w:styleId="a7">
    <w:name w:val="Hyperlink"/>
    <w:rsid w:val="004312B9"/>
    <w:rPr>
      <w:color w:val="0563C1"/>
      <w:u w:val="single"/>
    </w:rPr>
  </w:style>
  <w:style w:type="table" w:styleId="a8">
    <w:name w:val="Table Grid"/>
    <w:basedOn w:val="a1"/>
    <w:rsid w:val="007238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FE37BF"/>
    <w:rPr>
      <w:rFonts w:ascii="Arial" w:hAnsi="Arial"/>
      <w:b/>
      <w:color w:val="000000"/>
      <w:lang w:val="en-GB" w:eastAsia="ja-JP"/>
    </w:rPr>
  </w:style>
  <w:style w:type="character" w:customStyle="1" w:styleId="NOZchn">
    <w:name w:val="NO Zchn"/>
    <w:link w:val="NO"/>
    <w:rsid w:val="00505742"/>
    <w:rPr>
      <w:rFonts w:eastAsia="Times New Roman"/>
      <w:color w:val="000000"/>
      <w:lang w:val="en-GB" w:eastAsia="ja-JP"/>
    </w:rPr>
  </w:style>
  <w:style w:type="character" w:styleId="a9">
    <w:name w:val="Placeholder Text"/>
    <w:basedOn w:val="a0"/>
    <w:uiPriority w:val="99"/>
    <w:semiHidden/>
    <w:rsid w:val="00F96628"/>
    <w:rPr>
      <w:color w:val="808080"/>
    </w:rPr>
  </w:style>
  <w:style w:type="paragraph" w:customStyle="1" w:styleId="31">
    <w:name w:val="标题3"/>
    <w:basedOn w:val="a"/>
    <w:rsid w:val="00966567"/>
    <w:pPr>
      <w:widowControl w:val="0"/>
      <w:overflowPunct/>
      <w:spacing w:after="0" w:line="360" w:lineRule="auto"/>
      <w:ind w:left="1134"/>
      <w:jc w:val="both"/>
      <w:textAlignment w:val="auto"/>
    </w:pPr>
    <w:rPr>
      <w:i/>
      <w:color w:val="0000FF"/>
      <w:sz w:val="21"/>
      <w:u w:color="EEECE1"/>
      <w:lang w:val="en-US" w:eastAsia="zh-CN"/>
    </w:rPr>
  </w:style>
  <w:style w:type="character" w:styleId="aa">
    <w:name w:val="annotation reference"/>
    <w:basedOn w:val="a0"/>
    <w:uiPriority w:val="99"/>
    <w:rsid w:val="003B5E05"/>
    <w:rPr>
      <w:sz w:val="21"/>
      <w:szCs w:val="21"/>
    </w:rPr>
  </w:style>
  <w:style w:type="paragraph" w:styleId="ab">
    <w:name w:val="annotation text"/>
    <w:basedOn w:val="a"/>
    <w:link w:val="Char1"/>
    <w:uiPriority w:val="99"/>
    <w:rsid w:val="003B5E05"/>
  </w:style>
  <w:style w:type="character" w:customStyle="1" w:styleId="Char1">
    <w:name w:val="批注文字 Char"/>
    <w:basedOn w:val="a0"/>
    <w:link w:val="ab"/>
    <w:uiPriority w:val="99"/>
    <w:rsid w:val="003B5E05"/>
    <w:rPr>
      <w:color w:val="000000"/>
      <w:lang w:val="en-GB" w:eastAsia="ja-JP"/>
    </w:rPr>
  </w:style>
  <w:style w:type="paragraph" w:styleId="ac">
    <w:name w:val="annotation subject"/>
    <w:basedOn w:val="ab"/>
    <w:next w:val="ab"/>
    <w:link w:val="Char2"/>
    <w:rsid w:val="003B5E05"/>
    <w:rPr>
      <w:b/>
      <w:bCs/>
    </w:rPr>
  </w:style>
  <w:style w:type="character" w:customStyle="1" w:styleId="Char2">
    <w:name w:val="批注主题 Char"/>
    <w:basedOn w:val="Char1"/>
    <w:link w:val="ac"/>
    <w:rsid w:val="003B5E05"/>
    <w:rPr>
      <w:b/>
      <w:bCs/>
      <w:color w:val="000000"/>
      <w:lang w:val="en-GB" w:eastAsia="ja-JP"/>
    </w:rPr>
  </w:style>
  <w:style w:type="paragraph" w:styleId="ad">
    <w:name w:val="List Paragraph"/>
    <w:basedOn w:val="a"/>
    <w:uiPriority w:val="34"/>
    <w:qFormat/>
    <w:rsid w:val="00BC5BC4"/>
    <w:pPr>
      <w:ind w:firstLineChars="200" w:firstLine="420"/>
    </w:pPr>
  </w:style>
  <w:style w:type="character" w:customStyle="1" w:styleId="2Char">
    <w:name w:val="标题 2 Char"/>
    <w:basedOn w:val="a0"/>
    <w:link w:val="2"/>
    <w:rsid w:val="006035F0"/>
    <w:rPr>
      <w:rFonts w:ascii="Arial" w:hAnsi="Arial"/>
      <w:sz w:val="32"/>
      <w:lang w:val="en-GB" w:eastAsia="ja-JP"/>
    </w:rPr>
  </w:style>
  <w:style w:type="character" w:customStyle="1" w:styleId="3Char">
    <w:name w:val="标题 3 Char"/>
    <w:basedOn w:val="a0"/>
    <w:link w:val="3"/>
    <w:rsid w:val="006035F0"/>
    <w:rPr>
      <w:rFonts w:ascii="Arial" w:hAnsi="Arial"/>
      <w:sz w:val="28"/>
      <w:lang w:val="en-GB" w:eastAsia="ja-JP"/>
    </w:rPr>
  </w:style>
  <w:style w:type="character" w:customStyle="1" w:styleId="4Char">
    <w:name w:val="标题 4 Char"/>
    <w:basedOn w:val="a0"/>
    <w:link w:val="4"/>
    <w:rsid w:val="006035F0"/>
    <w:rPr>
      <w:rFonts w:ascii="Arial" w:hAnsi="Arial"/>
      <w:sz w:val="24"/>
      <w:lang w:val="en-GB" w:eastAsia="ja-JP"/>
    </w:rPr>
  </w:style>
  <w:style w:type="paragraph" w:styleId="ae">
    <w:name w:val="Revision"/>
    <w:hidden/>
    <w:uiPriority w:val="99"/>
    <w:semiHidden/>
    <w:rsid w:val="00D512DC"/>
    <w:rPr>
      <w:color w:val="000000"/>
      <w:lang w:val="en-GB" w:eastAsia="ja-JP"/>
    </w:rPr>
  </w:style>
  <w:style w:type="paragraph" w:customStyle="1" w:styleId="Guidance">
    <w:name w:val="Guidance"/>
    <w:basedOn w:val="a"/>
    <w:rsid w:val="00BA309A"/>
    <w:pPr>
      <w:overflowPunct/>
      <w:autoSpaceDE/>
      <w:autoSpaceDN/>
      <w:adjustRightInd/>
      <w:textAlignment w:val="auto"/>
    </w:pPr>
    <w:rPr>
      <w:rFonts w:eastAsia="Batang"/>
      <w:i/>
      <w:color w:val="0000FF"/>
      <w:lang w:eastAsia="en-US"/>
    </w:rPr>
  </w:style>
  <w:style w:type="character" w:customStyle="1" w:styleId="EditorsNoteChar">
    <w:name w:val="Editor's Note Char"/>
    <w:rsid w:val="00B11842"/>
    <w:rPr>
      <w:color w:val="FF0000"/>
      <w:lang w:val="en-GB" w:eastAsia="ja-JP"/>
    </w:rPr>
  </w:style>
  <w:style w:type="character" w:customStyle="1" w:styleId="TALChar">
    <w:name w:val="TAL Char"/>
    <w:link w:val="TAL"/>
    <w:rsid w:val="00E508EB"/>
    <w:rPr>
      <w:rFonts w:ascii="Arial" w:hAnsi="Arial"/>
      <w:color w:val="000000"/>
      <w:sz w:val="18"/>
      <w:lang w:val="en-GB" w:eastAsia="ja-JP"/>
    </w:rPr>
  </w:style>
  <w:style w:type="character" w:customStyle="1" w:styleId="TAHChar">
    <w:name w:val="TAH Char"/>
    <w:link w:val="TAH"/>
    <w:rsid w:val="00E508EB"/>
    <w:rPr>
      <w:rFonts w:ascii="Arial" w:hAnsi="Arial"/>
      <w:b/>
      <w:color w:val="000000"/>
      <w:sz w:val="18"/>
      <w:lang w:val="en-GB" w:eastAsia="ja-JP"/>
    </w:rPr>
  </w:style>
  <w:style w:type="character" w:customStyle="1" w:styleId="B1Char1">
    <w:name w:val="B1 Char1"/>
    <w:rsid w:val="00E21204"/>
    <w:rPr>
      <w:lang w:val="en-GB" w:eastAsia="en-US"/>
    </w:rPr>
  </w:style>
  <w:style w:type="character" w:customStyle="1" w:styleId="NOChar">
    <w:name w:val="NO Char"/>
    <w:rsid w:val="00627B0E"/>
    <w:rPr>
      <w:lang w:eastAsia="en-US"/>
    </w:rPr>
  </w:style>
  <w:style w:type="character" w:customStyle="1" w:styleId="B3Car">
    <w:name w:val="B3 Car"/>
    <w:link w:val="B3"/>
    <w:rsid w:val="00453170"/>
    <w:rPr>
      <w:color w:val="000000"/>
      <w:lang w:val="en-GB" w:eastAsia="ja-JP"/>
    </w:rPr>
  </w:style>
  <w:style w:type="paragraph" w:styleId="af">
    <w:name w:val="caption"/>
    <w:basedOn w:val="a"/>
    <w:next w:val="a"/>
    <w:unhideWhenUsed/>
    <w:qFormat/>
    <w:rsid w:val="005D52B0"/>
    <w:pPr>
      <w:overflowPunct/>
      <w:autoSpaceDE/>
      <w:autoSpaceDN/>
      <w:adjustRightInd/>
      <w:spacing w:after="0"/>
      <w:textAlignment w:val="auto"/>
    </w:pPr>
    <w:rPr>
      <w:rFonts w:ascii="Calibri Light" w:eastAsia="黑体" w:hAnsi="Calibri Light"/>
      <w:color w:val="auto"/>
      <w:lang w:val="en-US"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858502">
      <w:bodyDiv w:val="1"/>
      <w:marLeft w:val="0"/>
      <w:marRight w:val="0"/>
      <w:marTop w:val="0"/>
      <w:marBottom w:val="0"/>
      <w:divBdr>
        <w:top w:val="none" w:sz="0" w:space="0" w:color="auto"/>
        <w:left w:val="none" w:sz="0" w:space="0" w:color="auto"/>
        <w:bottom w:val="none" w:sz="0" w:space="0" w:color="auto"/>
        <w:right w:val="none" w:sz="0" w:space="0" w:color="auto"/>
      </w:divBdr>
      <w:divsChild>
        <w:div w:id="653333709">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32689346">
      <w:bodyDiv w:val="1"/>
      <w:marLeft w:val="0"/>
      <w:marRight w:val="0"/>
      <w:marTop w:val="0"/>
      <w:marBottom w:val="0"/>
      <w:divBdr>
        <w:top w:val="none" w:sz="0" w:space="0" w:color="auto"/>
        <w:left w:val="none" w:sz="0" w:space="0" w:color="auto"/>
        <w:bottom w:val="none" w:sz="0" w:space="0" w:color="auto"/>
        <w:right w:val="none" w:sz="0" w:space="0" w:color="auto"/>
      </w:divBdr>
    </w:div>
    <w:div w:id="575672787">
      <w:bodyDiv w:val="1"/>
      <w:marLeft w:val="0"/>
      <w:marRight w:val="0"/>
      <w:marTop w:val="0"/>
      <w:marBottom w:val="0"/>
      <w:divBdr>
        <w:top w:val="none" w:sz="0" w:space="0" w:color="auto"/>
        <w:left w:val="none" w:sz="0" w:space="0" w:color="auto"/>
        <w:bottom w:val="none" w:sz="0" w:space="0" w:color="auto"/>
        <w:right w:val="none" w:sz="0" w:space="0" w:color="auto"/>
      </w:divBdr>
      <w:divsChild>
        <w:div w:id="702051594">
          <w:marLeft w:val="0"/>
          <w:marRight w:val="0"/>
          <w:marTop w:val="0"/>
          <w:marBottom w:val="0"/>
          <w:divBdr>
            <w:top w:val="none" w:sz="0" w:space="0" w:color="auto"/>
            <w:left w:val="none" w:sz="0" w:space="0" w:color="auto"/>
            <w:bottom w:val="none" w:sz="0" w:space="0" w:color="auto"/>
            <w:right w:val="none" w:sz="0" w:space="0" w:color="auto"/>
          </w:divBdr>
          <w:divsChild>
            <w:div w:id="212932424">
              <w:marLeft w:val="0"/>
              <w:marRight w:val="0"/>
              <w:marTop w:val="0"/>
              <w:marBottom w:val="50"/>
              <w:divBdr>
                <w:top w:val="none" w:sz="0" w:space="0" w:color="auto"/>
                <w:left w:val="none" w:sz="0" w:space="0" w:color="auto"/>
                <w:bottom w:val="none" w:sz="0" w:space="0" w:color="auto"/>
                <w:right w:val="none" w:sz="0" w:space="0" w:color="auto"/>
              </w:divBdr>
              <w:divsChild>
                <w:div w:id="30783056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658002450">
      <w:bodyDiv w:val="1"/>
      <w:marLeft w:val="0"/>
      <w:marRight w:val="0"/>
      <w:marTop w:val="0"/>
      <w:marBottom w:val="0"/>
      <w:divBdr>
        <w:top w:val="none" w:sz="0" w:space="0" w:color="auto"/>
        <w:left w:val="none" w:sz="0" w:space="0" w:color="auto"/>
        <w:bottom w:val="none" w:sz="0" w:space="0" w:color="auto"/>
        <w:right w:val="none" w:sz="0" w:space="0" w:color="auto"/>
      </w:divBdr>
      <w:divsChild>
        <w:div w:id="91704707">
          <w:marLeft w:val="274"/>
          <w:marRight w:val="0"/>
          <w:marTop w:val="0"/>
          <w:marBottom w:val="0"/>
          <w:divBdr>
            <w:top w:val="none" w:sz="0" w:space="0" w:color="auto"/>
            <w:left w:val="none" w:sz="0" w:space="0" w:color="auto"/>
            <w:bottom w:val="none" w:sz="0" w:space="0" w:color="auto"/>
            <w:right w:val="none" w:sz="0" w:space="0" w:color="auto"/>
          </w:divBdr>
        </w:div>
        <w:div w:id="1167591556">
          <w:marLeft w:val="274"/>
          <w:marRight w:val="0"/>
          <w:marTop w:val="0"/>
          <w:marBottom w:val="0"/>
          <w:divBdr>
            <w:top w:val="none" w:sz="0" w:space="0" w:color="auto"/>
            <w:left w:val="none" w:sz="0" w:space="0" w:color="auto"/>
            <w:bottom w:val="none" w:sz="0" w:space="0" w:color="auto"/>
            <w:right w:val="none" w:sz="0" w:space="0" w:color="auto"/>
          </w:divBdr>
        </w:div>
        <w:div w:id="1485194645">
          <w:marLeft w:val="274"/>
          <w:marRight w:val="0"/>
          <w:marTop w:val="0"/>
          <w:marBottom w:val="0"/>
          <w:divBdr>
            <w:top w:val="none" w:sz="0" w:space="0" w:color="auto"/>
            <w:left w:val="none" w:sz="0" w:space="0" w:color="auto"/>
            <w:bottom w:val="none" w:sz="0" w:space="0" w:color="auto"/>
            <w:right w:val="none" w:sz="0" w:space="0" w:color="auto"/>
          </w:divBdr>
        </w:div>
      </w:divsChild>
    </w:div>
    <w:div w:id="729615586">
      <w:bodyDiv w:val="1"/>
      <w:marLeft w:val="0"/>
      <w:marRight w:val="0"/>
      <w:marTop w:val="0"/>
      <w:marBottom w:val="0"/>
      <w:divBdr>
        <w:top w:val="none" w:sz="0" w:space="0" w:color="auto"/>
        <w:left w:val="none" w:sz="0" w:space="0" w:color="auto"/>
        <w:bottom w:val="none" w:sz="0" w:space="0" w:color="auto"/>
        <w:right w:val="none" w:sz="0" w:space="0" w:color="auto"/>
      </w:divBdr>
    </w:div>
    <w:div w:id="743602878">
      <w:bodyDiv w:val="1"/>
      <w:marLeft w:val="0"/>
      <w:marRight w:val="0"/>
      <w:marTop w:val="0"/>
      <w:marBottom w:val="0"/>
      <w:divBdr>
        <w:top w:val="none" w:sz="0" w:space="0" w:color="auto"/>
        <w:left w:val="none" w:sz="0" w:space="0" w:color="auto"/>
        <w:bottom w:val="none" w:sz="0" w:space="0" w:color="auto"/>
        <w:right w:val="none" w:sz="0" w:space="0" w:color="auto"/>
      </w:divBdr>
      <w:divsChild>
        <w:div w:id="42677396">
          <w:marLeft w:val="274"/>
          <w:marRight w:val="0"/>
          <w:marTop w:val="0"/>
          <w:marBottom w:val="0"/>
          <w:divBdr>
            <w:top w:val="none" w:sz="0" w:space="0" w:color="auto"/>
            <w:left w:val="none" w:sz="0" w:space="0" w:color="auto"/>
            <w:bottom w:val="none" w:sz="0" w:space="0" w:color="auto"/>
            <w:right w:val="none" w:sz="0" w:space="0" w:color="auto"/>
          </w:divBdr>
        </w:div>
        <w:div w:id="520781060">
          <w:marLeft w:val="274"/>
          <w:marRight w:val="0"/>
          <w:marTop w:val="0"/>
          <w:marBottom w:val="0"/>
          <w:divBdr>
            <w:top w:val="none" w:sz="0" w:space="0" w:color="auto"/>
            <w:left w:val="none" w:sz="0" w:space="0" w:color="auto"/>
            <w:bottom w:val="none" w:sz="0" w:space="0" w:color="auto"/>
            <w:right w:val="none" w:sz="0" w:space="0" w:color="auto"/>
          </w:divBdr>
        </w:div>
        <w:div w:id="1298530441">
          <w:marLeft w:val="274"/>
          <w:marRight w:val="0"/>
          <w:marTop w:val="0"/>
          <w:marBottom w:val="0"/>
          <w:divBdr>
            <w:top w:val="none" w:sz="0" w:space="0" w:color="auto"/>
            <w:left w:val="none" w:sz="0" w:space="0" w:color="auto"/>
            <w:bottom w:val="none" w:sz="0" w:space="0" w:color="auto"/>
            <w:right w:val="none" w:sz="0" w:space="0" w:color="auto"/>
          </w:divBdr>
        </w:div>
      </w:divsChild>
    </w:div>
    <w:div w:id="866986480">
      <w:bodyDiv w:val="1"/>
      <w:marLeft w:val="0"/>
      <w:marRight w:val="0"/>
      <w:marTop w:val="0"/>
      <w:marBottom w:val="0"/>
      <w:divBdr>
        <w:top w:val="none" w:sz="0" w:space="0" w:color="auto"/>
        <w:left w:val="none" w:sz="0" w:space="0" w:color="auto"/>
        <w:bottom w:val="none" w:sz="0" w:space="0" w:color="auto"/>
        <w:right w:val="none" w:sz="0" w:space="0" w:color="auto"/>
      </w:divBdr>
      <w:divsChild>
        <w:div w:id="442774918">
          <w:marLeft w:val="547"/>
          <w:marRight w:val="0"/>
          <w:marTop w:val="0"/>
          <w:marBottom w:val="60"/>
          <w:divBdr>
            <w:top w:val="none" w:sz="0" w:space="0" w:color="auto"/>
            <w:left w:val="none" w:sz="0" w:space="0" w:color="auto"/>
            <w:bottom w:val="none" w:sz="0" w:space="0" w:color="auto"/>
            <w:right w:val="none" w:sz="0" w:space="0" w:color="auto"/>
          </w:divBdr>
        </w:div>
        <w:div w:id="1908029035">
          <w:marLeft w:val="547"/>
          <w:marRight w:val="0"/>
          <w:marTop w:val="0"/>
          <w:marBottom w:val="60"/>
          <w:divBdr>
            <w:top w:val="none" w:sz="0" w:space="0" w:color="auto"/>
            <w:left w:val="none" w:sz="0" w:space="0" w:color="auto"/>
            <w:bottom w:val="none" w:sz="0" w:space="0" w:color="auto"/>
            <w:right w:val="none" w:sz="0" w:space="0" w:color="auto"/>
          </w:divBdr>
        </w:div>
      </w:divsChild>
    </w:div>
    <w:div w:id="893079099">
      <w:bodyDiv w:val="1"/>
      <w:marLeft w:val="0"/>
      <w:marRight w:val="0"/>
      <w:marTop w:val="0"/>
      <w:marBottom w:val="0"/>
      <w:divBdr>
        <w:top w:val="none" w:sz="0" w:space="0" w:color="auto"/>
        <w:left w:val="none" w:sz="0" w:space="0" w:color="auto"/>
        <w:bottom w:val="none" w:sz="0" w:space="0" w:color="auto"/>
        <w:right w:val="none" w:sz="0" w:space="0" w:color="auto"/>
      </w:divBdr>
      <w:divsChild>
        <w:div w:id="1704594304">
          <w:marLeft w:val="274"/>
          <w:marRight w:val="0"/>
          <w:marTop w:val="0"/>
          <w:marBottom w:val="0"/>
          <w:divBdr>
            <w:top w:val="none" w:sz="0" w:space="0" w:color="auto"/>
            <w:left w:val="none" w:sz="0" w:space="0" w:color="auto"/>
            <w:bottom w:val="none" w:sz="0" w:space="0" w:color="auto"/>
            <w:right w:val="none" w:sz="0" w:space="0" w:color="auto"/>
          </w:divBdr>
        </w:div>
        <w:div w:id="1761945189">
          <w:marLeft w:val="274"/>
          <w:marRight w:val="0"/>
          <w:marTop w:val="0"/>
          <w:marBottom w:val="0"/>
          <w:divBdr>
            <w:top w:val="none" w:sz="0" w:space="0" w:color="auto"/>
            <w:left w:val="none" w:sz="0" w:space="0" w:color="auto"/>
            <w:bottom w:val="none" w:sz="0" w:space="0" w:color="auto"/>
            <w:right w:val="none" w:sz="0" w:space="0" w:color="auto"/>
          </w:divBdr>
        </w:div>
        <w:div w:id="1970741546">
          <w:marLeft w:val="274"/>
          <w:marRight w:val="0"/>
          <w:marTop w:val="0"/>
          <w:marBottom w:val="0"/>
          <w:divBdr>
            <w:top w:val="none" w:sz="0" w:space="0" w:color="auto"/>
            <w:left w:val="none" w:sz="0" w:space="0" w:color="auto"/>
            <w:bottom w:val="none" w:sz="0" w:space="0" w:color="auto"/>
            <w:right w:val="none" w:sz="0" w:space="0" w:color="auto"/>
          </w:divBdr>
        </w:div>
      </w:divsChild>
    </w:div>
    <w:div w:id="920915811">
      <w:bodyDiv w:val="1"/>
      <w:marLeft w:val="0"/>
      <w:marRight w:val="0"/>
      <w:marTop w:val="0"/>
      <w:marBottom w:val="0"/>
      <w:divBdr>
        <w:top w:val="none" w:sz="0" w:space="0" w:color="auto"/>
        <w:left w:val="none" w:sz="0" w:space="0" w:color="auto"/>
        <w:bottom w:val="none" w:sz="0" w:space="0" w:color="auto"/>
        <w:right w:val="none" w:sz="0" w:space="0" w:color="auto"/>
      </w:divBdr>
    </w:div>
    <w:div w:id="1019311165">
      <w:bodyDiv w:val="1"/>
      <w:marLeft w:val="0"/>
      <w:marRight w:val="0"/>
      <w:marTop w:val="0"/>
      <w:marBottom w:val="0"/>
      <w:divBdr>
        <w:top w:val="none" w:sz="0" w:space="0" w:color="auto"/>
        <w:left w:val="none" w:sz="0" w:space="0" w:color="auto"/>
        <w:bottom w:val="none" w:sz="0" w:space="0" w:color="auto"/>
        <w:right w:val="none" w:sz="0" w:space="0" w:color="auto"/>
      </w:divBdr>
      <w:divsChild>
        <w:div w:id="218522366">
          <w:marLeft w:val="835"/>
          <w:marRight w:val="0"/>
          <w:marTop w:val="0"/>
          <w:marBottom w:val="60"/>
          <w:divBdr>
            <w:top w:val="none" w:sz="0" w:space="0" w:color="auto"/>
            <w:left w:val="none" w:sz="0" w:space="0" w:color="auto"/>
            <w:bottom w:val="none" w:sz="0" w:space="0" w:color="auto"/>
            <w:right w:val="none" w:sz="0" w:space="0" w:color="auto"/>
          </w:divBdr>
        </w:div>
        <w:div w:id="299582312">
          <w:marLeft w:val="547"/>
          <w:marRight w:val="0"/>
          <w:marTop w:val="0"/>
          <w:marBottom w:val="60"/>
          <w:divBdr>
            <w:top w:val="none" w:sz="0" w:space="0" w:color="auto"/>
            <w:left w:val="none" w:sz="0" w:space="0" w:color="auto"/>
            <w:bottom w:val="none" w:sz="0" w:space="0" w:color="auto"/>
            <w:right w:val="none" w:sz="0" w:space="0" w:color="auto"/>
          </w:divBdr>
        </w:div>
        <w:div w:id="1567105743">
          <w:marLeft w:val="835"/>
          <w:marRight w:val="0"/>
          <w:marTop w:val="0"/>
          <w:marBottom w:val="60"/>
          <w:divBdr>
            <w:top w:val="none" w:sz="0" w:space="0" w:color="auto"/>
            <w:left w:val="none" w:sz="0" w:space="0" w:color="auto"/>
            <w:bottom w:val="none" w:sz="0" w:space="0" w:color="auto"/>
            <w:right w:val="none" w:sz="0" w:space="0" w:color="auto"/>
          </w:divBdr>
        </w:div>
        <w:div w:id="2076580739">
          <w:marLeft w:val="835"/>
          <w:marRight w:val="0"/>
          <w:marTop w:val="0"/>
          <w:marBottom w:val="60"/>
          <w:divBdr>
            <w:top w:val="none" w:sz="0" w:space="0" w:color="auto"/>
            <w:left w:val="none" w:sz="0" w:space="0" w:color="auto"/>
            <w:bottom w:val="none" w:sz="0" w:space="0" w:color="auto"/>
            <w:right w:val="none" w:sz="0" w:space="0" w:color="auto"/>
          </w:divBdr>
        </w:div>
        <w:div w:id="2088115421">
          <w:marLeft w:val="835"/>
          <w:marRight w:val="0"/>
          <w:marTop w:val="0"/>
          <w:marBottom w:val="60"/>
          <w:divBdr>
            <w:top w:val="none" w:sz="0" w:space="0" w:color="auto"/>
            <w:left w:val="none" w:sz="0" w:space="0" w:color="auto"/>
            <w:bottom w:val="none" w:sz="0" w:space="0" w:color="auto"/>
            <w:right w:val="none" w:sz="0" w:space="0" w:color="auto"/>
          </w:divBdr>
        </w:div>
      </w:divsChild>
    </w:div>
    <w:div w:id="1155798204">
      <w:bodyDiv w:val="1"/>
      <w:marLeft w:val="0"/>
      <w:marRight w:val="0"/>
      <w:marTop w:val="0"/>
      <w:marBottom w:val="0"/>
      <w:divBdr>
        <w:top w:val="none" w:sz="0" w:space="0" w:color="auto"/>
        <w:left w:val="none" w:sz="0" w:space="0" w:color="auto"/>
        <w:bottom w:val="none" w:sz="0" w:space="0" w:color="auto"/>
        <w:right w:val="none" w:sz="0" w:space="0" w:color="auto"/>
      </w:divBdr>
    </w:div>
    <w:div w:id="1215046396">
      <w:bodyDiv w:val="1"/>
      <w:marLeft w:val="0"/>
      <w:marRight w:val="0"/>
      <w:marTop w:val="0"/>
      <w:marBottom w:val="0"/>
      <w:divBdr>
        <w:top w:val="none" w:sz="0" w:space="0" w:color="auto"/>
        <w:left w:val="none" w:sz="0" w:space="0" w:color="auto"/>
        <w:bottom w:val="none" w:sz="0" w:space="0" w:color="auto"/>
        <w:right w:val="none" w:sz="0" w:space="0" w:color="auto"/>
      </w:divBdr>
    </w:div>
    <w:div w:id="1248734473">
      <w:bodyDiv w:val="1"/>
      <w:marLeft w:val="0"/>
      <w:marRight w:val="0"/>
      <w:marTop w:val="0"/>
      <w:marBottom w:val="0"/>
      <w:divBdr>
        <w:top w:val="none" w:sz="0" w:space="0" w:color="auto"/>
        <w:left w:val="none" w:sz="0" w:space="0" w:color="auto"/>
        <w:bottom w:val="none" w:sz="0" w:space="0" w:color="auto"/>
        <w:right w:val="none" w:sz="0" w:space="0" w:color="auto"/>
      </w:divBdr>
    </w:div>
    <w:div w:id="1443111216">
      <w:bodyDiv w:val="1"/>
      <w:marLeft w:val="0"/>
      <w:marRight w:val="0"/>
      <w:marTop w:val="0"/>
      <w:marBottom w:val="0"/>
      <w:divBdr>
        <w:top w:val="none" w:sz="0" w:space="0" w:color="auto"/>
        <w:left w:val="none" w:sz="0" w:space="0" w:color="auto"/>
        <w:bottom w:val="none" w:sz="0" w:space="0" w:color="auto"/>
        <w:right w:val="none" w:sz="0" w:space="0" w:color="auto"/>
      </w:divBdr>
      <w:divsChild>
        <w:div w:id="173493150">
          <w:marLeft w:val="835"/>
          <w:marRight w:val="0"/>
          <w:marTop w:val="0"/>
          <w:marBottom w:val="60"/>
          <w:divBdr>
            <w:top w:val="none" w:sz="0" w:space="0" w:color="auto"/>
            <w:left w:val="none" w:sz="0" w:space="0" w:color="auto"/>
            <w:bottom w:val="none" w:sz="0" w:space="0" w:color="auto"/>
            <w:right w:val="none" w:sz="0" w:space="0" w:color="auto"/>
          </w:divBdr>
        </w:div>
        <w:div w:id="186411548">
          <w:marLeft w:val="835"/>
          <w:marRight w:val="0"/>
          <w:marTop w:val="0"/>
          <w:marBottom w:val="60"/>
          <w:divBdr>
            <w:top w:val="none" w:sz="0" w:space="0" w:color="auto"/>
            <w:left w:val="none" w:sz="0" w:space="0" w:color="auto"/>
            <w:bottom w:val="none" w:sz="0" w:space="0" w:color="auto"/>
            <w:right w:val="none" w:sz="0" w:space="0" w:color="auto"/>
          </w:divBdr>
        </w:div>
        <w:div w:id="391736902">
          <w:marLeft w:val="835"/>
          <w:marRight w:val="0"/>
          <w:marTop w:val="0"/>
          <w:marBottom w:val="60"/>
          <w:divBdr>
            <w:top w:val="none" w:sz="0" w:space="0" w:color="auto"/>
            <w:left w:val="none" w:sz="0" w:space="0" w:color="auto"/>
            <w:bottom w:val="none" w:sz="0" w:space="0" w:color="auto"/>
            <w:right w:val="none" w:sz="0" w:space="0" w:color="auto"/>
          </w:divBdr>
        </w:div>
        <w:div w:id="549003633">
          <w:marLeft w:val="835"/>
          <w:marRight w:val="0"/>
          <w:marTop w:val="0"/>
          <w:marBottom w:val="60"/>
          <w:divBdr>
            <w:top w:val="none" w:sz="0" w:space="0" w:color="auto"/>
            <w:left w:val="none" w:sz="0" w:space="0" w:color="auto"/>
            <w:bottom w:val="none" w:sz="0" w:space="0" w:color="auto"/>
            <w:right w:val="none" w:sz="0" w:space="0" w:color="auto"/>
          </w:divBdr>
        </w:div>
        <w:div w:id="1120294829">
          <w:marLeft w:val="547"/>
          <w:marRight w:val="0"/>
          <w:marTop w:val="0"/>
          <w:marBottom w:val="60"/>
          <w:divBdr>
            <w:top w:val="none" w:sz="0" w:space="0" w:color="auto"/>
            <w:left w:val="none" w:sz="0" w:space="0" w:color="auto"/>
            <w:bottom w:val="none" w:sz="0" w:space="0" w:color="auto"/>
            <w:right w:val="none" w:sz="0" w:space="0" w:color="auto"/>
          </w:divBdr>
        </w:div>
      </w:divsChild>
    </w:div>
    <w:div w:id="1451119889">
      <w:bodyDiv w:val="1"/>
      <w:marLeft w:val="0"/>
      <w:marRight w:val="0"/>
      <w:marTop w:val="0"/>
      <w:marBottom w:val="0"/>
      <w:divBdr>
        <w:top w:val="none" w:sz="0" w:space="0" w:color="auto"/>
        <w:left w:val="none" w:sz="0" w:space="0" w:color="auto"/>
        <w:bottom w:val="none" w:sz="0" w:space="0" w:color="auto"/>
        <w:right w:val="none" w:sz="0" w:space="0" w:color="auto"/>
      </w:divBdr>
    </w:div>
    <w:div w:id="1485270684">
      <w:bodyDiv w:val="1"/>
      <w:marLeft w:val="0"/>
      <w:marRight w:val="0"/>
      <w:marTop w:val="0"/>
      <w:marBottom w:val="0"/>
      <w:divBdr>
        <w:top w:val="none" w:sz="0" w:space="0" w:color="auto"/>
        <w:left w:val="none" w:sz="0" w:space="0" w:color="auto"/>
        <w:bottom w:val="none" w:sz="0" w:space="0" w:color="auto"/>
        <w:right w:val="none" w:sz="0" w:space="0" w:color="auto"/>
      </w:divBdr>
    </w:div>
    <w:div w:id="1711959023">
      <w:bodyDiv w:val="1"/>
      <w:marLeft w:val="0"/>
      <w:marRight w:val="0"/>
      <w:marTop w:val="0"/>
      <w:marBottom w:val="0"/>
      <w:divBdr>
        <w:top w:val="none" w:sz="0" w:space="0" w:color="auto"/>
        <w:left w:val="none" w:sz="0" w:space="0" w:color="auto"/>
        <w:bottom w:val="none" w:sz="0" w:space="0" w:color="auto"/>
        <w:right w:val="none" w:sz="0" w:space="0" w:color="auto"/>
      </w:divBdr>
      <w:divsChild>
        <w:div w:id="79840884">
          <w:marLeft w:val="821"/>
          <w:marRight w:val="0"/>
          <w:marTop w:val="0"/>
          <w:marBottom w:val="60"/>
          <w:divBdr>
            <w:top w:val="none" w:sz="0" w:space="0" w:color="auto"/>
            <w:left w:val="none" w:sz="0" w:space="0" w:color="auto"/>
            <w:bottom w:val="none" w:sz="0" w:space="0" w:color="auto"/>
            <w:right w:val="none" w:sz="0" w:space="0" w:color="auto"/>
          </w:divBdr>
        </w:div>
        <w:div w:id="225459070">
          <w:marLeft w:val="821"/>
          <w:marRight w:val="0"/>
          <w:marTop w:val="0"/>
          <w:marBottom w:val="60"/>
          <w:divBdr>
            <w:top w:val="none" w:sz="0" w:space="0" w:color="auto"/>
            <w:left w:val="none" w:sz="0" w:space="0" w:color="auto"/>
            <w:bottom w:val="none" w:sz="0" w:space="0" w:color="auto"/>
            <w:right w:val="none" w:sz="0" w:space="0" w:color="auto"/>
          </w:divBdr>
        </w:div>
        <w:div w:id="340016144">
          <w:marLeft w:val="821"/>
          <w:marRight w:val="0"/>
          <w:marTop w:val="0"/>
          <w:marBottom w:val="60"/>
          <w:divBdr>
            <w:top w:val="none" w:sz="0" w:space="0" w:color="auto"/>
            <w:left w:val="none" w:sz="0" w:space="0" w:color="auto"/>
            <w:bottom w:val="none" w:sz="0" w:space="0" w:color="auto"/>
            <w:right w:val="none" w:sz="0" w:space="0" w:color="auto"/>
          </w:divBdr>
        </w:div>
        <w:div w:id="593318362">
          <w:marLeft w:val="821"/>
          <w:marRight w:val="0"/>
          <w:marTop w:val="0"/>
          <w:marBottom w:val="60"/>
          <w:divBdr>
            <w:top w:val="none" w:sz="0" w:space="0" w:color="auto"/>
            <w:left w:val="none" w:sz="0" w:space="0" w:color="auto"/>
            <w:bottom w:val="none" w:sz="0" w:space="0" w:color="auto"/>
            <w:right w:val="none" w:sz="0" w:space="0" w:color="auto"/>
          </w:divBdr>
        </w:div>
        <w:div w:id="963001055">
          <w:marLeft w:val="821"/>
          <w:marRight w:val="0"/>
          <w:marTop w:val="0"/>
          <w:marBottom w:val="60"/>
          <w:divBdr>
            <w:top w:val="none" w:sz="0" w:space="0" w:color="auto"/>
            <w:left w:val="none" w:sz="0" w:space="0" w:color="auto"/>
            <w:bottom w:val="none" w:sz="0" w:space="0" w:color="auto"/>
            <w:right w:val="none" w:sz="0" w:space="0" w:color="auto"/>
          </w:divBdr>
        </w:div>
        <w:div w:id="1474130478">
          <w:marLeft w:val="821"/>
          <w:marRight w:val="0"/>
          <w:marTop w:val="0"/>
          <w:marBottom w:val="60"/>
          <w:divBdr>
            <w:top w:val="none" w:sz="0" w:space="0" w:color="auto"/>
            <w:left w:val="none" w:sz="0" w:space="0" w:color="auto"/>
            <w:bottom w:val="none" w:sz="0" w:space="0" w:color="auto"/>
            <w:right w:val="none" w:sz="0" w:space="0" w:color="auto"/>
          </w:divBdr>
        </w:div>
        <w:div w:id="1541478469">
          <w:marLeft w:val="821"/>
          <w:marRight w:val="0"/>
          <w:marTop w:val="0"/>
          <w:marBottom w:val="60"/>
          <w:divBdr>
            <w:top w:val="none" w:sz="0" w:space="0" w:color="auto"/>
            <w:left w:val="none" w:sz="0" w:space="0" w:color="auto"/>
            <w:bottom w:val="none" w:sz="0" w:space="0" w:color="auto"/>
            <w:right w:val="none" w:sz="0" w:space="0" w:color="auto"/>
          </w:divBdr>
        </w:div>
        <w:div w:id="1726757919">
          <w:marLeft w:val="821"/>
          <w:marRight w:val="0"/>
          <w:marTop w:val="0"/>
          <w:marBottom w:val="60"/>
          <w:divBdr>
            <w:top w:val="none" w:sz="0" w:space="0" w:color="auto"/>
            <w:left w:val="none" w:sz="0" w:space="0" w:color="auto"/>
            <w:bottom w:val="none" w:sz="0" w:space="0" w:color="auto"/>
            <w:right w:val="none" w:sz="0" w:space="0" w:color="auto"/>
          </w:divBdr>
        </w:div>
        <w:div w:id="2006006247">
          <w:marLeft w:val="821"/>
          <w:marRight w:val="0"/>
          <w:marTop w:val="0"/>
          <w:marBottom w:val="60"/>
          <w:divBdr>
            <w:top w:val="none" w:sz="0" w:space="0" w:color="auto"/>
            <w:left w:val="none" w:sz="0" w:space="0" w:color="auto"/>
            <w:bottom w:val="none" w:sz="0" w:space="0" w:color="auto"/>
            <w:right w:val="none" w:sz="0" w:space="0" w:color="auto"/>
          </w:divBdr>
        </w:div>
      </w:divsChild>
    </w:div>
    <w:div w:id="1972708603">
      <w:bodyDiv w:val="1"/>
      <w:marLeft w:val="0"/>
      <w:marRight w:val="0"/>
      <w:marTop w:val="0"/>
      <w:marBottom w:val="0"/>
      <w:divBdr>
        <w:top w:val="none" w:sz="0" w:space="0" w:color="auto"/>
        <w:left w:val="none" w:sz="0" w:space="0" w:color="auto"/>
        <w:bottom w:val="none" w:sz="0" w:space="0" w:color="auto"/>
        <w:right w:val="none" w:sz="0" w:space="0" w:color="auto"/>
      </w:divBdr>
      <w:divsChild>
        <w:div w:id="361634570">
          <w:marLeft w:val="274"/>
          <w:marRight w:val="0"/>
          <w:marTop w:val="0"/>
          <w:marBottom w:val="0"/>
          <w:divBdr>
            <w:top w:val="none" w:sz="0" w:space="0" w:color="auto"/>
            <w:left w:val="none" w:sz="0" w:space="0" w:color="auto"/>
            <w:bottom w:val="none" w:sz="0" w:space="0" w:color="auto"/>
            <w:right w:val="none" w:sz="0" w:space="0" w:color="auto"/>
          </w:divBdr>
        </w:div>
        <w:div w:id="1588416818">
          <w:marLeft w:val="274"/>
          <w:marRight w:val="0"/>
          <w:marTop w:val="0"/>
          <w:marBottom w:val="0"/>
          <w:divBdr>
            <w:top w:val="none" w:sz="0" w:space="0" w:color="auto"/>
            <w:left w:val="none" w:sz="0" w:space="0" w:color="auto"/>
            <w:bottom w:val="none" w:sz="0" w:space="0" w:color="auto"/>
            <w:right w:val="none" w:sz="0" w:space="0" w:color="auto"/>
          </w:divBdr>
        </w:div>
        <w:div w:id="2093745072">
          <w:marLeft w:val="274"/>
          <w:marRight w:val="0"/>
          <w:marTop w:val="0"/>
          <w:marBottom w:val="0"/>
          <w:divBdr>
            <w:top w:val="none" w:sz="0" w:space="0" w:color="auto"/>
            <w:left w:val="none" w:sz="0" w:space="0" w:color="auto"/>
            <w:bottom w:val="none" w:sz="0" w:space="0" w:color="auto"/>
            <w:right w:val="none" w:sz="0" w:space="0" w:color="auto"/>
          </w:divBdr>
        </w:div>
      </w:divsChild>
    </w:div>
    <w:div w:id="2065719086">
      <w:bodyDiv w:val="1"/>
      <w:marLeft w:val="0"/>
      <w:marRight w:val="0"/>
      <w:marTop w:val="0"/>
      <w:marBottom w:val="0"/>
      <w:divBdr>
        <w:top w:val="none" w:sz="0" w:space="0" w:color="auto"/>
        <w:left w:val="none" w:sz="0" w:space="0" w:color="auto"/>
        <w:bottom w:val="none" w:sz="0" w:space="0" w:color="auto"/>
        <w:right w:val="none" w:sz="0" w:space="0" w:color="auto"/>
      </w:divBdr>
      <w:divsChild>
        <w:div w:id="96414495">
          <w:marLeft w:val="274"/>
          <w:marRight w:val="0"/>
          <w:marTop w:val="0"/>
          <w:marBottom w:val="0"/>
          <w:divBdr>
            <w:top w:val="none" w:sz="0" w:space="0" w:color="auto"/>
            <w:left w:val="none" w:sz="0" w:space="0" w:color="auto"/>
            <w:bottom w:val="none" w:sz="0" w:space="0" w:color="auto"/>
            <w:right w:val="none" w:sz="0" w:space="0" w:color="auto"/>
          </w:divBdr>
        </w:div>
        <w:div w:id="1760902105">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B55624-6C8C-4C89-B0EB-643A2BBA4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6</Pages>
  <Words>1492</Words>
  <Characters>8511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9984</CharactersWithSpaces>
  <SharedDoc>false</SharedDoc>
  <HLinks>
    <vt:vector size="84" baseType="variant">
      <vt:variant>
        <vt:i4>2883650</vt:i4>
      </vt:variant>
      <vt:variant>
        <vt:i4>165</vt:i4>
      </vt:variant>
      <vt:variant>
        <vt:i4>0</vt:i4>
      </vt:variant>
      <vt:variant>
        <vt:i4>5</vt:i4>
      </vt:variant>
      <vt:variant>
        <vt:lpwstr>https://en.wikipedia.org/wiki/Gradient_descent</vt:lpwstr>
      </vt:variant>
      <vt:variant>
        <vt:lpwstr/>
      </vt:variant>
      <vt:variant>
        <vt:i4>196733</vt:i4>
      </vt:variant>
      <vt:variant>
        <vt:i4>162</vt:i4>
      </vt:variant>
      <vt:variant>
        <vt:i4>0</vt:i4>
      </vt:variant>
      <vt:variant>
        <vt:i4>5</vt:i4>
      </vt:variant>
      <vt:variant>
        <vt:lpwstr>https://en.wikipedia.org/wiki/Statistical_model</vt:lpwstr>
      </vt:variant>
      <vt:variant>
        <vt:lpwstr/>
      </vt:variant>
      <vt:variant>
        <vt:i4>3670087</vt:i4>
      </vt:variant>
      <vt:variant>
        <vt:i4>159</vt:i4>
      </vt:variant>
      <vt:variant>
        <vt:i4>0</vt:i4>
      </vt:variant>
      <vt:variant>
        <vt:i4>5</vt:i4>
      </vt:variant>
      <vt:variant>
        <vt:lpwstr>https://en.wikipedia.org/wiki/Normalization_(statistics)</vt:lpwstr>
      </vt:variant>
      <vt:variant>
        <vt:lpwstr/>
      </vt:variant>
      <vt:variant>
        <vt:i4>5439508</vt:i4>
      </vt:variant>
      <vt:variant>
        <vt:i4>156</vt:i4>
      </vt:variant>
      <vt:variant>
        <vt:i4>0</vt:i4>
      </vt:variant>
      <vt:variant>
        <vt:i4>5</vt:i4>
      </vt:variant>
      <vt:variant>
        <vt:lpwstr>https://en.wikipedia.org/wiki/Hypothesis</vt:lpwstr>
      </vt:variant>
      <vt:variant>
        <vt:lpwstr/>
      </vt:variant>
      <vt:variant>
        <vt:i4>4587562</vt:i4>
      </vt:variant>
      <vt:variant>
        <vt:i4>153</vt:i4>
      </vt:variant>
      <vt:variant>
        <vt:i4>0</vt:i4>
      </vt:variant>
      <vt:variant>
        <vt:i4>5</vt:i4>
      </vt:variant>
      <vt:variant>
        <vt:lpwstr>https://en.wikipedia.org/wiki/Data_visualization</vt:lpwstr>
      </vt:variant>
      <vt:variant>
        <vt:lpwstr/>
      </vt:variant>
      <vt:variant>
        <vt:i4>5898245</vt:i4>
      </vt:variant>
      <vt:variant>
        <vt:i4>150</vt:i4>
      </vt:variant>
      <vt:variant>
        <vt:i4>0</vt:i4>
      </vt:variant>
      <vt:variant>
        <vt:i4>5</vt:i4>
      </vt:variant>
      <vt:variant>
        <vt:lpwstr>https://en.wikipedia.org/wiki/Overfitting</vt:lpwstr>
      </vt:variant>
      <vt:variant>
        <vt:lpwstr/>
      </vt:variant>
      <vt:variant>
        <vt:i4>3604586</vt:i4>
      </vt:variant>
      <vt:variant>
        <vt:i4>147</vt:i4>
      </vt:variant>
      <vt:variant>
        <vt:i4>0</vt:i4>
      </vt:variant>
      <vt:variant>
        <vt:i4>5</vt:i4>
      </vt:variant>
      <vt:variant>
        <vt:lpwstr>https://en.wikipedia.org/wiki/Feature_(machine_learning)</vt:lpwstr>
      </vt:variant>
      <vt:variant>
        <vt:lpwstr/>
      </vt:variant>
      <vt:variant>
        <vt:i4>2883650</vt:i4>
      </vt:variant>
      <vt:variant>
        <vt:i4>81</vt:i4>
      </vt:variant>
      <vt:variant>
        <vt:i4>0</vt:i4>
      </vt:variant>
      <vt:variant>
        <vt:i4>5</vt:i4>
      </vt:variant>
      <vt:variant>
        <vt:lpwstr>https://en.wikipedia.org/wiki/Gradient_descent</vt:lpwstr>
      </vt:variant>
      <vt:variant>
        <vt:lpwstr/>
      </vt:variant>
      <vt:variant>
        <vt:i4>196733</vt:i4>
      </vt:variant>
      <vt:variant>
        <vt:i4>78</vt:i4>
      </vt:variant>
      <vt:variant>
        <vt:i4>0</vt:i4>
      </vt:variant>
      <vt:variant>
        <vt:i4>5</vt:i4>
      </vt:variant>
      <vt:variant>
        <vt:lpwstr>https://en.wikipedia.org/wiki/Statistical_model</vt:lpwstr>
      </vt:variant>
      <vt:variant>
        <vt:lpwstr/>
      </vt:variant>
      <vt:variant>
        <vt:i4>3670087</vt:i4>
      </vt:variant>
      <vt:variant>
        <vt:i4>75</vt:i4>
      </vt:variant>
      <vt:variant>
        <vt:i4>0</vt:i4>
      </vt:variant>
      <vt:variant>
        <vt:i4>5</vt:i4>
      </vt:variant>
      <vt:variant>
        <vt:lpwstr>https://en.wikipedia.org/wiki/Normalization_(statistics)</vt:lpwstr>
      </vt:variant>
      <vt:variant>
        <vt:lpwstr/>
      </vt:variant>
      <vt:variant>
        <vt:i4>5439508</vt:i4>
      </vt:variant>
      <vt:variant>
        <vt:i4>72</vt:i4>
      </vt:variant>
      <vt:variant>
        <vt:i4>0</vt:i4>
      </vt:variant>
      <vt:variant>
        <vt:i4>5</vt:i4>
      </vt:variant>
      <vt:variant>
        <vt:lpwstr>https://en.wikipedia.org/wiki/Hypothesis</vt:lpwstr>
      </vt:variant>
      <vt:variant>
        <vt:lpwstr/>
      </vt:variant>
      <vt:variant>
        <vt:i4>4587562</vt:i4>
      </vt:variant>
      <vt:variant>
        <vt:i4>69</vt:i4>
      </vt:variant>
      <vt:variant>
        <vt:i4>0</vt:i4>
      </vt:variant>
      <vt:variant>
        <vt:i4>5</vt:i4>
      </vt:variant>
      <vt:variant>
        <vt:lpwstr>https://en.wikipedia.org/wiki/Data_visualization</vt:lpwstr>
      </vt:variant>
      <vt:variant>
        <vt:lpwstr/>
      </vt:variant>
      <vt:variant>
        <vt:i4>5898245</vt:i4>
      </vt:variant>
      <vt:variant>
        <vt:i4>66</vt:i4>
      </vt:variant>
      <vt:variant>
        <vt:i4>0</vt:i4>
      </vt:variant>
      <vt:variant>
        <vt:i4>5</vt:i4>
      </vt:variant>
      <vt:variant>
        <vt:lpwstr>https://en.wikipedia.org/wiki/Overfitting</vt:lpwstr>
      </vt:variant>
      <vt:variant>
        <vt:lpwstr/>
      </vt:variant>
      <vt:variant>
        <vt:i4>3604586</vt:i4>
      </vt:variant>
      <vt:variant>
        <vt:i4>63</vt:i4>
      </vt:variant>
      <vt:variant>
        <vt:i4>0</vt:i4>
      </vt:variant>
      <vt:variant>
        <vt:i4>5</vt:i4>
      </vt:variant>
      <vt:variant>
        <vt:lpwstr>https://en.wikipedia.org/wiki/Feature_(machine_learning)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bxj (GS)</cp:lastModifiedBy>
  <cp:revision>13</cp:revision>
  <cp:lastPrinted>2015-05-15T08:39:00Z</cp:lastPrinted>
  <dcterms:created xsi:type="dcterms:W3CDTF">2018-05-30T07:29:00Z</dcterms:created>
  <dcterms:modified xsi:type="dcterms:W3CDTF">2018-05-31T22:33:00Z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(3)Cq4EzOZeWuojuK7IA9PtbkWh2eHYSWSp0kZPWTSqw1gUfvD+Ngkrh3FU/pCs+5SN+Jpi0EPc_x000d_
/jthlS+6NouMC5Uinv3buiyhp1qDZ2st+ayw5gUcs8WEheHxYVvYnRZPAdlq7lnHsZlIWpbY_x000d_
bHUxoVKf7/KjE8MZT/jDA5O93rnTuPBG2ORRi21CvvQtpJCtffvOhWz19JQxaDkwW98iuGVT_x000d_
8YCrIAxk4+1U4CRajU</vt:lpwstr>
  </property>
  <property fmtid="{D5CDD505-2E9C-101B-9397-08002B2CF9AE}" pid="3" name="_new_ms_pID_72543_00">
    <vt:lpwstr>_new_ms_pID_72543</vt:lpwstr>
  </property>
  <property fmtid="{D5CDD505-2E9C-101B-9397-08002B2CF9AE}" pid="4" name="_new_ms_pID_725431">
    <vt:lpwstr>LlahRsjuGx51/oZ3u41JAIqPaGlq/xwFzQVbkfDGUftOD15IIbz9Zw_x000d_
UNZ1jk1bgSt7BMTrnwB4ryC3Gb/4B+m0eWUHTkZBR6sySOB8CL/Yl4+P1dQm/1JUwBhqihSx_x000d_
IInMWVC/ZNF2Q9MOQVYtdgmU+nG6lPXaU+EAudxq2Hu+9XWVDRovCTBxU0JvPnlxccb/4/Y/_x000d_
Oi3vEBa/KMU1n0/99rBE0LAGJP/lgsALfLpN</vt:lpwstr>
  </property>
  <property fmtid="{D5CDD505-2E9C-101B-9397-08002B2CF9AE}" pid="5" name="_new_ms_pID_725431_00">
    <vt:lpwstr>_new_ms_pID_725431</vt:lpwstr>
  </property>
  <property fmtid="{D5CDD505-2E9C-101B-9397-08002B2CF9AE}" pid="6" name="_new_ms_pID_725432">
    <vt:lpwstr>TZw1f1wbYS/pXonmcqLzO+hFTVaaprjfhtMN_x000d_
1EEiSgfE</vt:lpwstr>
  </property>
  <property fmtid="{D5CDD505-2E9C-101B-9397-08002B2CF9AE}" pid="7" name="_new_ms_pID_725432_00">
    <vt:lpwstr>_new_ms_pID_725432</vt:lpwstr>
  </property>
  <property fmtid="{D5CDD505-2E9C-101B-9397-08002B2CF9AE}" pid="8" name="_2015_ms_pID_725343">
    <vt:lpwstr>(3)V4m2yTPPeVdIfF+MY97foqYvKSZASgLd96rHAD/DmU/EDGlU7cL4u8YCtn0CEYscg388tBSK
qCXgUY8Pd/5oyrS4nNG8hIoBp22+k+ZfCGpcfXWPaxrarjDA+9gBLDSNahq1YSkc8xNQorF1
qkXLoYfSIcgH0UrtFNl2KAio3RUbxCj82FuhBYt4UaZtQfJdTLdzOq7wLjIGawYeyBkqb0/q
1ybVCqkuYcNrP2uZg/</vt:lpwstr>
  </property>
  <property fmtid="{D5CDD505-2E9C-101B-9397-08002B2CF9AE}" pid="9" name="_2015_ms_pID_725343_00">
    <vt:lpwstr>_2015_ms_pID_725343</vt:lpwstr>
  </property>
  <property fmtid="{D5CDD505-2E9C-101B-9397-08002B2CF9AE}" pid="10" name="_2015_ms_pID_7253431">
    <vt:lpwstr>cYDelrISvRV/J/awK0kTE3IpalzIfauk5bB/IyoS1BKtmZ+N8+UsGV
rfDMKdocn73m1nnNgTeYwH52vucvztY78KGbp0XNd6CF3x/Ii1UxdNk5LE6eVD0NkZSyS4hS
/b1RCTm9J6hRaqOlJc+qOC+ywzHTS7fHI6u5cXJSoWp15afP7dnBBWPvTk26LNM9AMYF4vtV
THxlA3F3vf1tawMT46zbOtLE71ceLOQ/kMKM</vt:lpwstr>
  </property>
  <property fmtid="{D5CDD505-2E9C-101B-9397-08002B2CF9AE}" pid="11" name="_2015_ms_pID_7253431_00">
    <vt:lpwstr>_2015_ms_pID_7253431</vt:lpwstr>
  </property>
  <property fmtid="{D5CDD505-2E9C-101B-9397-08002B2CF9AE}" pid="12" name="_2015_ms_pID_7253432">
    <vt:lpwstr>8NlNMlssivqkatCgFyK8m2x9p/njcvUdHaeW
QMAQhv6npYsc9WUaGxaabK1RboDF7A==</vt:lpwstr>
  </property>
  <property fmtid="{D5CDD505-2E9C-101B-9397-08002B2CF9AE}" pid="13" name="_2015_ms_pID_7253432_00">
    <vt:lpwstr>_2015_ms_pID_7253432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1526977118</vt:lpwstr>
  </property>
</Properties>
</file>